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4B2EA" w14:textId="12B01D84" w:rsidR="00714CD2" w:rsidRPr="00714CD2" w:rsidRDefault="00714CD2" w:rsidP="00714CD2">
      <w:pPr>
        <w:pStyle w:val="CRCoverPage"/>
        <w:rPr>
          <w:b/>
          <w:noProof/>
          <w:sz w:val="24"/>
        </w:rPr>
      </w:pPr>
      <w:bookmarkStart w:id="0" w:name="_Hlk137637345"/>
      <w:r w:rsidRPr="00714CD2">
        <w:rPr>
          <w:b/>
          <w:noProof/>
          <w:sz w:val="24"/>
        </w:rPr>
        <w:t xml:space="preserve">3GPP TSG-RAN WG3 Meeting #121                                                                 </w:t>
      </w:r>
      <w:r>
        <w:rPr>
          <w:b/>
          <w:noProof/>
          <w:sz w:val="24"/>
        </w:rPr>
        <w:t xml:space="preserve"> </w:t>
      </w:r>
      <w:r w:rsidRPr="00714CD2">
        <w:rPr>
          <w:b/>
          <w:noProof/>
          <w:sz w:val="24"/>
        </w:rPr>
        <w:t>R3-23</w:t>
      </w:r>
      <w:r w:rsidR="00CE0B94">
        <w:rPr>
          <w:b/>
          <w:noProof/>
          <w:sz w:val="24"/>
        </w:rPr>
        <w:t>4845</w:t>
      </w:r>
    </w:p>
    <w:p w14:paraId="54DA1828" w14:textId="5CF07CCB" w:rsidR="00C57CAC" w:rsidRDefault="00714CD2" w:rsidP="00714CD2">
      <w:pPr>
        <w:pStyle w:val="CRCoverPage"/>
        <w:rPr>
          <w:b/>
          <w:noProof/>
          <w:sz w:val="24"/>
        </w:rPr>
      </w:pPr>
      <w:r w:rsidRPr="00714CD2">
        <w:rPr>
          <w:b/>
          <w:noProof/>
          <w:sz w:val="24"/>
        </w:rPr>
        <w:t>Toulouse, France, August 21 – 25,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FB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02FB9" w:rsidRDefault="00602FB9" w:rsidP="00602FB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4B9851" w:rsidR="00602FB9" w:rsidRPr="00410371" w:rsidRDefault="003B53F7" w:rsidP="00602F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02FB9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266E18D8" w:rsidR="00602FB9" w:rsidRDefault="00602FB9" w:rsidP="00602F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F66446" w:rsidR="00602FB9" w:rsidRPr="00410371" w:rsidRDefault="00602FB9" w:rsidP="00602FB9">
            <w:pPr>
              <w:pStyle w:val="CRCoverPage"/>
              <w:spacing w:after="0"/>
              <w:rPr>
                <w:noProof/>
              </w:rPr>
            </w:pPr>
            <w:r w:rsidRPr="009A4886">
              <w:rPr>
                <w:b/>
                <w:noProof/>
                <w:sz w:val="28"/>
              </w:rPr>
              <w:t>09</w:t>
            </w:r>
            <w:r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14:paraId="09D2C09B" w14:textId="4B46D27D" w:rsidR="00602FB9" w:rsidRDefault="00602FB9" w:rsidP="00602FB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290720" w:rsidR="00602FB9" w:rsidRPr="00410371" w:rsidRDefault="00CE0B94" w:rsidP="00602F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4566DFB4" w:rsidR="00602FB9" w:rsidRDefault="00602FB9" w:rsidP="00602FB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AD9E3C" w:rsidR="00602FB9" w:rsidRPr="00410371" w:rsidRDefault="003B53F7" w:rsidP="00602F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02FB9">
              <w:rPr>
                <w:b/>
                <w:noProof/>
                <w:sz w:val="28"/>
              </w:rPr>
              <w:t>17.</w:t>
            </w:r>
            <w:r w:rsidR="00E879EB">
              <w:rPr>
                <w:b/>
                <w:noProof/>
                <w:sz w:val="28"/>
              </w:rPr>
              <w:t>5</w:t>
            </w:r>
            <w:r w:rsidR="00602FB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02FB9" w:rsidRDefault="00602FB9" w:rsidP="00602FB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DDABF39" w:rsidR="00F25D98" w:rsidRDefault="006032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5F7E16" w:rsidR="00F25D98" w:rsidRDefault="006032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FB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02FB9" w:rsidRDefault="00602FB9" w:rsidP="00602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C5BDA6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 w:rsidRPr="005A7B69">
              <w:rPr>
                <w:color w:val="000000"/>
              </w:rPr>
              <w:t xml:space="preserve">(BLCR to 38.413) for </w:t>
            </w:r>
            <w:r>
              <w:rPr>
                <w:color w:val="000000"/>
              </w:rPr>
              <w:t>MDT</w:t>
            </w:r>
          </w:p>
        </w:tc>
      </w:tr>
      <w:tr w:rsidR="00602FB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02FB9" w:rsidRDefault="00602FB9" w:rsidP="00602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602FB9" w:rsidRDefault="00602FB9" w:rsidP="00602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FB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02FB9" w:rsidRDefault="00602FB9" w:rsidP="00602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2B794E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02FB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02FB9" w:rsidRDefault="00602FB9" w:rsidP="00602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D476D9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602FB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02FB9" w:rsidRDefault="00602FB9" w:rsidP="00602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602FB9" w:rsidRDefault="00602FB9" w:rsidP="00602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FB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02FB9" w:rsidRDefault="00602FB9" w:rsidP="00602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4C1751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 w:rsidRPr="00E162FA"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02FB9" w:rsidRDefault="00602FB9" w:rsidP="00602F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02FB9" w:rsidRDefault="00602FB9" w:rsidP="00602F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9462C9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E879EB">
              <w:t>8</w:t>
            </w:r>
            <w:r>
              <w:t>-</w:t>
            </w:r>
            <w:r w:rsidR="00E879EB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0444CD" w:rsidR="00456BA6" w:rsidRPr="0035562A" w:rsidRDefault="0035562A" w:rsidP="00456BA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5562A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56BA6" w:rsidRDefault="00456BA6" w:rsidP="00456B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56BA6" w:rsidRDefault="00456BA6" w:rsidP="00456B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390987" w:rsidR="00456BA6" w:rsidRDefault="003B53F7" w:rsidP="00456B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56BA6">
              <w:rPr>
                <w:noProof/>
              </w:rPr>
              <w:t>Rel-1</w:t>
            </w:r>
            <w:r w:rsidR="0035562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6C2B74A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 w:rsidR="00F42F29">
              <w:rPr>
                <w:i/>
                <w:noProof/>
                <w:sz w:val="18"/>
              </w:rPr>
              <w:br/>
            </w:r>
            <w:r w:rsidR="00F42F29" w:rsidRPr="00F42F29">
              <w:rPr>
                <w:b/>
                <w:bCs/>
                <w:i/>
                <w:noProof/>
                <w:sz w:val="18"/>
              </w:rPr>
              <w:t>S</w:t>
            </w:r>
            <w:r w:rsidR="00F42F29"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F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2FB9" w:rsidRDefault="00602FB9" w:rsidP="006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194B11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contains the agreed changes required for addition of MDT features</w:t>
            </w:r>
          </w:p>
        </w:tc>
      </w:tr>
      <w:tr w:rsidR="00602F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02FB9" w:rsidRDefault="00602FB9" w:rsidP="00602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2FB9" w:rsidRDefault="00602FB9" w:rsidP="00602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F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2FB9" w:rsidRDefault="00602FB9" w:rsidP="006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61B0EF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capture the agreements and solutions affecting the NGAP protocol and fulfilling the MDT-related objectives of the work under work item </w:t>
            </w:r>
            <w:r w:rsidRPr="00E162FA">
              <w:t>NR_ENDC_SON_MDT_enh2-Core</w:t>
            </w:r>
          </w:p>
        </w:tc>
      </w:tr>
      <w:tr w:rsidR="00602F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2FB9" w:rsidRDefault="00602FB9" w:rsidP="00602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2FB9" w:rsidRDefault="00602FB9" w:rsidP="00602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F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2FB9" w:rsidRDefault="00602FB9" w:rsidP="006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CD6790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support for the MDT feature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FB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2FB9" w:rsidRDefault="00602FB9" w:rsidP="006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424628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8.3.1.2, 8.3.1.4, 8.4.2.2, 8.4.2.4, 8.11.1.2, 8.11.1.3, 9.3.1.169, 9.3.3.x (new), 9.4.5, 9.4.7</w:t>
            </w:r>
          </w:p>
        </w:tc>
      </w:tr>
      <w:tr w:rsidR="00602FB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2FB9" w:rsidRDefault="00602FB9" w:rsidP="00602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2FB9" w:rsidRDefault="00602FB9" w:rsidP="00602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FB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2FB9" w:rsidRDefault="00602FB9" w:rsidP="006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2FB9" w:rsidRDefault="00602FB9" w:rsidP="00602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2FB9" w:rsidRDefault="00602FB9" w:rsidP="00602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2FB9" w:rsidRDefault="00602FB9" w:rsidP="00602F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2FB9" w:rsidRDefault="00602FB9" w:rsidP="00602F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2FB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2FB9" w:rsidRDefault="00602FB9" w:rsidP="006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2FB9" w:rsidRDefault="00602FB9" w:rsidP="00602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6389F2" w:rsidR="00602FB9" w:rsidRDefault="00602FB9" w:rsidP="00602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2FB9" w:rsidRDefault="00602FB9" w:rsidP="00602F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F8D358" w:rsidR="00602FB9" w:rsidRDefault="00602FB9" w:rsidP="00602F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2FB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2FB9" w:rsidRDefault="00602FB9" w:rsidP="00602F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02FB9" w:rsidRDefault="00602FB9" w:rsidP="00602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AFF75D" w:rsidR="00602FB9" w:rsidRDefault="00602FB9" w:rsidP="00602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2FB9" w:rsidRDefault="00602FB9" w:rsidP="00602F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D09922" w:rsidR="00602FB9" w:rsidRDefault="00602FB9" w:rsidP="00602F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2FB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2FB9" w:rsidRDefault="00602FB9" w:rsidP="00602F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2FB9" w:rsidRDefault="00602FB9" w:rsidP="00602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B15438" w:rsidR="00602FB9" w:rsidRDefault="00602FB9" w:rsidP="00602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2FB9" w:rsidRDefault="00602FB9" w:rsidP="00602F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68F6FBC" w:rsidR="00602FB9" w:rsidRDefault="00602FB9" w:rsidP="00602F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2FB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2FB9" w:rsidRDefault="00602FB9" w:rsidP="00602F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2FB9" w:rsidRDefault="00602FB9" w:rsidP="00602FB9">
            <w:pPr>
              <w:pStyle w:val="CRCoverPage"/>
              <w:spacing w:after="0"/>
              <w:rPr>
                <w:noProof/>
              </w:rPr>
            </w:pPr>
          </w:p>
        </w:tc>
      </w:tr>
      <w:tr w:rsidR="00602FB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2FB9" w:rsidRDefault="00602FB9" w:rsidP="006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2F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2FB9" w:rsidRPr="008863B9" w:rsidRDefault="00602FB9" w:rsidP="006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2FB9" w:rsidRPr="008863B9" w:rsidRDefault="00602FB9" w:rsidP="00602F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2F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2FB9" w:rsidRDefault="00602FB9" w:rsidP="006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3731E" w14:textId="77777777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1BD42BA7" w14:textId="77777777" w:rsidR="00602FB9" w:rsidRDefault="00602FB9" w:rsidP="00602F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Included agreed changes from RAN3#120 in R3-233470</w:t>
            </w:r>
          </w:p>
          <w:p w14:paraId="0A033C12" w14:textId="1F1F6F3F" w:rsidR="00E879EB" w:rsidRDefault="00E879EB" w:rsidP="00E879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 2: </w:t>
            </w:r>
          </w:p>
          <w:p w14:paraId="34C8124C" w14:textId="79CD6C1A" w:rsidR="00E879EB" w:rsidRDefault="00E879EB" w:rsidP="00E879E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Rebase on new version of TS38.413</w:t>
            </w:r>
          </w:p>
          <w:p w14:paraId="3C13E441" w14:textId="4E3C02DF" w:rsidR="00CE0B94" w:rsidRDefault="00CE0B94" w:rsidP="00CE0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3:</w:t>
            </w:r>
          </w:p>
          <w:p w14:paraId="62285D84" w14:textId="0D4DF032" w:rsidR="00CE0B94" w:rsidRDefault="00CE0B94" w:rsidP="00CE0B9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Included agreed changes from RAN3#120 in R3-234718</w:t>
            </w:r>
          </w:p>
          <w:p w14:paraId="21470191" w14:textId="77777777" w:rsidR="00CE0B94" w:rsidRDefault="00CE0B94" w:rsidP="00CE0B94">
            <w:pPr>
              <w:pStyle w:val="CRCoverPage"/>
              <w:spacing w:after="0"/>
              <w:rPr>
                <w:noProof/>
              </w:rPr>
            </w:pPr>
          </w:p>
          <w:p w14:paraId="6ACA4173" w14:textId="77777777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069FF9" w14:textId="77777777" w:rsidR="001E41F3" w:rsidRDefault="001E41F3">
      <w:pPr>
        <w:rPr>
          <w:noProof/>
        </w:rPr>
      </w:pPr>
    </w:p>
    <w:p w14:paraId="7633C030" w14:textId="77777777" w:rsidR="00E67C6E" w:rsidRDefault="00E67C6E">
      <w:pPr>
        <w:rPr>
          <w:noProof/>
        </w:rPr>
        <w:sectPr w:rsidR="00E67C6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1EC366" w14:textId="77777777" w:rsidR="00456BA6" w:rsidRPr="00CE63E2" w:rsidRDefault="00456BA6" w:rsidP="00456BA6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1523B2E3" w14:textId="77777777" w:rsidR="0003363D" w:rsidRPr="001D2E49" w:rsidRDefault="0003363D" w:rsidP="0003363D">
      <w:pPr>
        <w:pStyle w:val="Heading2"/>
      </w:pPr>
      <w:bookmarkStart w:id="3" w:name="_Toc20954851"/>
      <w:bookmarkStart w:id="4" w:name="_Toc29503288"/>
      <w:bookmarkStart w:id="5" w:name="_Toc29503872"/>
      <w:bookmarkStart w:id="6" w:name="_Toc29504456"/>
      <w:bookmarkStart w:id="7" w:name="_Toc36552902"/>
      <w:bookmarkStart w:id="8" w:name="_Toc36554629"/>
      <w:bookmarkStart w:id="9" w:name="_Toc45651882"/>
      <w:bookmarkStart w:id="10" w:name="_Toc45658314"/>
      <w:bookmarkStart w:id="11" w:name="_Toc45720134"/>
      <w:bookmarkStart w:id="12" w:name="_Toc45798014"/>
      <w:bookmarkStart w:id="13" w:name="_Toc45897403"/>
      <w:bookmarkStart w:id="14" w:name="_Toc51745603"/>
      <w:bookmarkStart w:id="15" w:name="_Toc64445867"/>
      <w:bookmarkStart w:id="16" w:name="_Toc73981737"/>
      <w:bookmarkStart w:id="17" w:name="_Toc88651826"/>
      <w:bookmarkStart w:id="18" w:name="_Toc97890869"/>
      <w:bookmarkStart w:id="19" w:name="_Toc99122944"/>
      <w:bookmarkStart w:id="20" w:name="_Toc99661747"/>
      <w:bookmarkStart w:id="21" w:name="_Toc105151808"/>
      <w:bookmarkStart w:id="22" w:name="_Toc105173614"/>
      <w:bookmarkStart w:id="23" w:name="_Toc106108613"/>
      <w:bookmarkStart w:id="24" w:name="_Toc106122518"/>
      <w:bookmarkStart w:id="25" w:name="_Toc107409071"/>
      <w:bookmarkStart w:id="26" w:name="_Toc112756260"/>
      <w:bookmarkStart w:id="27" w:name="_Toc138760396"/>
      <w:bookmarkStart w:id="28" w:name="_Hlk512438381"/>
      <w:bookmarkEnd w:id="2"/>
      <w:r w:rsidRPr="001D2E49">
        <w:t>8.3</w:t>
      </w:r>
      <w:r w:rsidRPr="001D2E49">
        <w:tab/>
        <w:t>UE Context Management Procedures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5926D7C" w14:textId="77777777" w:rsidR="0003363D" w:rsidRPr="001D2E49" w:rsidRDefault="0003363D" w:rsidP="0003363D">
      <w:pPr>
        <w:pStyle w:val="Heading3"/>
      </w:pPr>
      <w:bookmarkStart w:id="29" w:name="_Toc20954852"/>
      <w:bookmarkStart w:id="30" w:name="_Toc29503289"/>
      <w:bookmarkStart w:id="31" w:name="_Toc29503873"/>
      <w:bookmarkStart w:id="32" w:name="_Toc29504457"/>
      <w:bookmarkStart w:id="33" w:name="_Toc36552903"/>
      <w:bookmarkStart w:id="34" w:name="_Toc36554630"/>
      <w:bookmarkStart w:id="35" w:name="_Toc45651883"/>
      <w:bookmarkStart w:id="36" w:name="_Toc45658315"/>
      <w:bookmarkStart w:id="37" w:name="_Toc45720135"/>
      <w:bookmarkStart w:id="38" w:name="_Toc45798015"/>
      <w:bookmarkStart w:id="39" w:name="_Toc45897404"/>
      <w:bookmarkStart w:id="40" w:name="_Toc51745604"/>
      <w:bookmarkStart w:id="41" w:name="_Toc64445868"/>
      <w:bookmarkStart w:id="42" w:name="_Toc73981738"/>
      <w:bookmarkStart w:id="43" w:name="_Toc88651827"/>
      <w:bookmarkStart w:id="44" w:name="_Toc97890870"/>
      <w:bookmarkStart w:id="45" w:name="_Toc99122945"/>
      <w:bookmarkStart w:id="46" w:name="_Toc99661748"/>
      <w:bookmarkStart w:id="47" w:name="_Toc105151809"/>
      <w:bookmarkStart w:id="48" w:name="_Toc105173615"/>
      <w:bookmarkStart w:id="49" w:name="_Toc106108614"/>
      <w:bookmarkStart w:id="50" w:name="_Toc106122519"/>
      <w:bookmarkStart w:id="51" w:name="_Toc107409072"/>
      <w:bookmarkStart w:id="52" w:name="_Toc112756261"/>
      <w:bookmarkStart w:id="53" w:name="_Toc138760397"/>
      <w:r w:rsidRPr="001D2E49">
        <w:t>8.3.1</w:t>
      </w:r>
      <w:r w:rsidRPr="001D2E49">
        <w:tab/>
        <w:t>Initial Context Setup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2D7ED84F" w14:textId="77777777" w:rsidR="0003363D" w:rsidRPr="001D2E49" w:rsidRDefault="0003363D" w:rsidP="0003363D">
      <w:pPr>
        <w:pStyle w:val="Heading4"/>
      </w:pPr>
      <w:bookmarkStart w:id="54" w:name="_Toc20954853"/>
      <w:bookmarkStart w:id="55" w:name="_Toc29503290"/>
      <w:bookmarkStart w:id="56" w:name="_Toc29503874"/>
      <w:bookmarkStart w:id="57" w:name="_Toc29504458"/>
      <w:bookmarkStart w:id="58" w:name="_Toc36552904"/>
      <w:bookmarkStart w:id="59" w:name="_Toc36554631"/>
      <w:bookmarkStart w:id="60" w:name="_Toc45651884"/>
      <w:bookmarkStart w:id="61" w:name="_Toc45658316"/>
      <w:bookmarkStart w:id="62" w:name="_Toc45720136"/>
      <w:bookmarkStart w:id="63" w:name="_Toc45798016"/>
      <w:bookmarkStart w:id="64" w:name="_Toc45897405"/>
      <w:bookmarkStart w:id="65" w:name="_Toc51745605"/>
      <w:bookmarkStart w:id="66" w:name="_Toc64445869"/>
      <w:bookmarkStart w:id="67" w:name="_Toc73981739"/>
      <w:bookmarkStart w:id="68" w:name="_Toc88651828"/>
      <w:bookmarkStart w:id="69" w:name="_Toc97890871"/>
      <w:bookmarkStart w:id="70" w:name="_Toc99122946"/>
      <w:bookmarkStart w:id="71" w:name="_Toc99661749"/>
      <w:bookmarkStart w:id="72" w:name="_Toc105151810"/>
      <w:bookmarkStart w:id="73" w:name="_Toc105173616"/>
      <w:bookmarkStart w:id="74" w:name="_Toc106108615"/>
      <w:bookmarkStart w:id="75" w:name="_Toc106122520"/>
      <w:bookmarkStart w:id="76" w:name="_Toc107409073"/>
      <w:bookmarkStart w:id="77" w:name="_Toc112756262"/>
      <w:bookmarkStart w:id="78" w:name="_Toc138760398"/>
      <w:r w:rsidRPr="001D2E49">
        <w:t>8.3.1.1</w:t>
      </w:r>
      <w:r w:rsidRPr="001D2E49">
        <w:tab/>
        <w:t>General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763D1341" w14:textId="77777777" w:rsidR="0003363D" w:rsidRPr="001D2E49" w:rsidRDefault="0003363D" w:rsidP="0003363D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2018AC89" w14:textId="77777777" w:rsidR="0003363D" w:rsidRPr="001D2E49" w:rsidRDefault="0003363D" w:rsidP="0003363D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6D9FCA6D" w14:textId="77777777" w:rsidR="0003363D" w:rsidRPr="001D2E49" w:rsidRDefault="0003363D" w:rsidP="0003363D">
      <w:pPr>
        <w:pStyle w:val="Heading4"/>
      </w:pPr>
      <w:bookmarkStart w:id="79" w:name="_Toc20954854"/>
      <w:bookmarkStart w:id="80" w:name="_Toc29503291"/>
      <w:bookmarkStart w:id="81" w:name="_Toc29503875"/>
      <w:bookmarkStart w:id="82" w:name="_Toc29504459"/>
      <w:bookmarkStart w:id="83" w:name="_Toc36552905"/>
      <w:bookmarkStart w:id="84" w:name="_Toc36554632"/>
      <w:bookmarkStart w:id="85" w:name="_Toc45651885"/>
      <w:bookmarkStart w:id="86" w:name="_Toc45658317"/>
      <w:bookmarkStart w:id="87" w:name="_Toc45720137"/>
      <w:bookmarkStart w:id="88" w:name="_Toc45798017"/>
      <w:bookmarkStart w:id="89" w:name="_Toc45897406"/>
      <w:bookmarkStart w:id="90" w:name="_Toc51745606"/>
      <w:bookmarkStart w:id="91" w:name="_Toc64445870"/>
      <w:bookmarkStart w:id="92" w:name="_Toc73981740"/>
      <w:bookmarkStart w:id="93" w:name="_Toc88651829"/>
      <w:bookmarkStart w:id="94" w:name="_Toc97890872"/>
      <w:bookmarkStart w:id="95" w:name="_Toc99122947"/>
      <w:bookmarkStart w:id="96" w:name="_Toc99661750"/>
      <w:bookmarkStart w:id="97" w:name="_Toc105151811"/>
      <w:bookmarkStart w:id="98" w:name="_Toc105173617"/>
      <w:bookmarkStart w:id="99" w:name="_Toc106108616"/>
      <w:bookmarkStart w:id="100" w:name="_Toc106122521"/>
      <w:bookmarkStart w:id="101" w:name="_Toc107409074"/>
      <w:bookmarkStart w:id="102" w:name="_Toc112756263"/>
      <w:bookmarkStart w:id="103" w:name="_Toc138760399"/>
      <w:r w:rsidRPr="001D2E49">
        <w:t>8.3.1.2</w:t>
      </w:r>
      <w:r w:rsidRPr="001D2E49">
        <w:tab/>
        <w:t>Successful Operation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26259C74" w14:textId="77777777" w:rsidR="0003363D" w:rsidRPr="001D2E49" w:rsidRDefault="0003363D" w:rsidP="0003363D">
      <w:pPr>
        <w:pStyle w:val="TH"/>
      </w:pPr>
      <w:r w:rsidRPr="001D2E49">
        <w:object w:dxaOrig="6893" w:dyaOrig="2427" w14:anchorId="04FDBC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19.25pt" o:ole="">
            <v:imagedata r:id="rId17" o:title=""/>
          </v:shape>
          <o:OLEObject Type="Embed" ProgID="Visio.Drawing.11" ShapeID="_x0000_i1025" DrawAspect="Content" ObjectID="_1756556380" r:id="rId18"/>
        </w:object>
      </w:r>
    </w:p>
    <w:p w14:paraId="0BEFD480" w14:textId="77777777" w:rsidR="0003363D" w:rsidRPr="001D2E49" w:rsidRDefault="0003363D" w:rsidP="0003363D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0AB7FB7C" w14:textId="77777777" w:rsidR="0003363D" w:rsidRPr="001D2E49" w:rsidRDefault="0003363D" w:rsidP="0003363D"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4F377460" w14:textId="77777777" w:rsidR="0003363D" w:rsidRPr="001D2E49" w:rsidRDefault="0003363D" w:rsidP="0003363D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14:paraId="1D7866C9" w14:textId="77777777" w:rsidR="0003363D" w:rsidRPr="001D2E49" w:rsidRDefault="0003363D" w:rsidP="0003363D">
      <w:r w:rsidRPr="001D2E49">
        <w:t xml:space="preserve">If the </w:t>
      </w:r>
      <w:r w:rsidRPr="001D2E49">
        <w:rPr>
          <w:i/>
        </w:rPr>
        <w:t>NAS-PDU</w:t>
      </w:r>
      <w:r w:rsidRPr="001D2E49">
        <w:t xml:space="preserve"> IE is included in the INITIAL CONTEXT SETUP REQUEST message, the NG-RAN node shall pass it transparently towards the UE.</w:t>
      </w:r>
    </w:p>
    <w:p w14:paraId="2F0BF3AE" w14:textId="77777777" w:rsidR="0003363D" w:rsidRPr="001D2E49" w:rsidRDefault="0003363D" w:rsidP="0003363D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INITIAL CONTEXT SETUP REQUEST message the target NG-RAN node shall, if supported, use it to determine the characteristics of the UE for subsequent handling.</w:t>
      </w:r>
    </w:p>
    <w:p w14:paraId="789018B3" w14:textId="77777777" w:rsidR="0003363D" w:rsidRPr="001D2E49" w:rsidRDefault="0003363D" w:rsidP="0003363D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</w:t>
      </w:r>
    </w:p>
    <w:p w14:paraId="4B107799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>attempt to execute the requested PDU session configuration;</w:t>
      </w:r>
    </w:p>
    <w:p w14:paraId="51C90A10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[9]</w:t>
      </w:r>
      <w:r w:rsidRPr="001D2E49">
        <w:t>;</w:t>
      </w:r>
    </w:p>
    <w:p w14:paraId="2893EDB7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>store the received Mobility Restriction List in the UE context;</w:t>
      </w:r>
    </w:p>
    <w:p w14:paraId="4E136085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>store the received UE Radio Capability in the UE context;</w:t>
      </w:r>
    </w:p>
    <w:p w14:paraId="586A9C64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>store the received Index to RAT/Frequency Selection Priority in the UE context and use it as defined in TS 23.501 [9];</w:t>
      </w:r>
    </w:p>
    <w:p w14:paraId="0CFE8C83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>store the received UE Security Capabilities in the UE context;</w:t>
      </w:r>
    </w:p>
    <w:p w14:paraId="1C612B73" w14:textId="77777777" w:rsidR="0003363D" w:rsidRDefault="0003363D" w:rsidP="0003363D">
      <w:pPr>
        <w:pStyle w:val="B1"/>
      </w:pPr>
      <w:r w:rsidRPr="001D2E49">
        <w:t>-</w:t>
      </w:r>
      <w:r w:rsidRPr="001D2E49">
        <w:tab/>
        <w:t>store the received Security Key in the UE context and, if the NG-RAN node is required to activate security for the UE, take this security key into use</w:t>
      </w:r>
      <w:r>
        <w:t>;</w:t>
      </w:r>
    </w:p>
    <w:p w14:paraId="56CC948C" w14:textId="77777777" w:rsidR="0003363D" w:rsidRPr="001D2E49" w:rsidRDefault="0003363D" w:rsidP="0003363D">
      <w:pPr>
        <w:pStyle w:val="B1"/>
      </w:pPr>
      <w:r w:rsidRPr="0071793B">
        <w:t>-</w:t>
      </w:r>
      <w:r w:rsidRPr="0071793B">
        <w:tab/>
      </w:r>
      <w:r>
        <w:t xml:space="preserve">if supported, </w:t>
      </w:r>
      <w:r w:rsidRPr="0071793B">
        <w:t>store the received SRVCC Operation Possible in the UE context and u</w:t>
      </w:r>
      <w:r>
        <w:t>se it as defined in TS</w:t>
      </w:r>
      <w:r w:rsidRPr="001D2E49">
        <w:t> </w:t>
      </w:r>
      <w:r>
        <w:t>23.216</w:t>
      </w:r>
      <w:r w:rsidRPr="001D2E49">
        <w:t> </w:t>
      </w:r>
      <w:r>
        <w:t>[31</w:t>
      </w:r>
      <w:r w:rsidRPr="0071793B">
        <w:t>]</w:t>
      </w:r>
      <w:r>
        <w:t>;</w:t>
      </w:r>
    </w:p>
    <w:p w14:paraId="016B9A6D" w14:textId="77777777" w:rsidR="0003363D" w:rsidRDefault="0003363D" w:rsidP="0003363D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NR </w:t>
      </w:r>
      <w:r w:rsidRPr="00314EE7">
        <w:t xml:space="preserve">V2X Services Authorization information, if supported, in the </w:t>
      </w:r>
      <w:r>
        <w:t>UE context;</w:t>
      </w:r>
    </w:p>
    <w:p w14:paraId="180FF9BA" w14:textId="77777777" w:rsidR="0003363D" w:rsidRDefault="0003363D" w:rsidP="0003363D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LTE </w:t>
      </w:r>
      <w:r w:rsidRPr="00314EE7">
        <w:t xml:space="preserve">V2X Services Authorization information, if supported, in the </w:t>
      </w:r>
      <w:r>
        <w:t>UE context;</w:t>
      </w:r>
    </w:p>
    <w:p w14:paraId="37EC1BE7" w14:textId="77777777" w:rsidR="0003363D" w:rsidRDefault="0003363D" w:rsidP="0003363D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NR </w:t>
      </w:r>
      <w:r>
        <w:rPr>
          <w:rFonts w:hint="eastAsia"/>
        </w:rPr>
        <w:t xml:space="preserve">UE Sidelink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 xml:space="preserve">NR </w:t>
      </w:r>
      <w:r>
        <w:rPr>
          <w:rFonts w:hint="eastAsia"/>
        </w:rPr>
        <w:t>V2X service</w:t>
      </w:r>
      <w:r>
        <w:t>s;</w:t>
      </w:r>
    </w:p>
    <w:p w14:paraId="77F74F42" w14:textId="77777777" w:rsidR="0003363D" w:rsidRDefault="0003363D" w:rsidP="0003363D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UE Sidelink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 xml:space="preserve">LTE </w:t>
      </w:r>
      <w:r>
        <w:rPr>
          <w:rFonts w:hint="eastAsia"/>
        </w:rPr>
        <w:t>V2X service</w:t>
      </w:r>
      <w:r>
        <w:t>s;</w:t>
      </w:r>
    </w:p>
    <w:p w14:paraId="65A89381" w14:textId="77777777" w:rsidR="0003363D" w:rsidRDefault="0003363D" w:rsidP="0003363D">
      <w:pPr>
        <w:pStyle w:val="B1"/>
      </w:pPr>
      <w:r w:rsidRPr="003D2F48">
        <w:t>-</w:t>
      </w:r>
      <w:r w:rsidRPr="003D2F48">
        <w:tab/>
        <w:t xml:space="preserve">store the received </w:t>
      </w:r>
      <w:r w:rsidRPr="00367E0D">
        <w:rPr>
          <w:rFonts w:hint="eastAsia"/>
        </w:rPr>
        <w:t>PC5 QoS Parameters</w:t>
      </w:r>
      <w:r w:rsidRPr="008B670B">
        <w:t>, if supported,</w:t>
      </w:r>
      <w:r w:rsidRPr="008B670B">
        <w:rPr>
          <w:rFonts w:hint="eastAsia"/>
        </w:rPr>
        <w:t xml:space="preserve"> </w:t>
      </w:r>
      <w:r w:rsidRPr="008B670B">
        <w:t>in</w:t>
      </w:r>
      <w:r w:rsidRPr="008921C9">
        <w:t xml:space="preserve"> the UE context and use it as defined in TS 23.</w:t>
      </w:r>
      <w:r w:rsidRPr="008921C9">
        <w:rPr>
          <w:rFonts w:hint="eastAsia"/>
        </w:rPr>
        <w:t>287</w:t>
      </w:r>
      <w:r w:rsidRPr="00917812">
        <w:t xml:space="preserve"> [</w:t>
      </w:r>
      <w:r>
        <w:t>33</w:t>
      </w:r>
      <w:r w:rsidRPr="00787FA4">
        <w:t>]</w:t>
      </w:r>
      <w:r>
        <w:t>;</w:t>
      </w:r>
    </w:p>
    <w:p w14:paraId="0F2FB7DF" w14:textId="77777777" w:rsidR="0003363D" w:rsidRPr="00A31AAB" w:rsidRDefault="0003363D" w:rsidP="0003363D">
      <w:pPr>
        <w:pStyle w:val="B1"/>
        <w:rPr>
          <w:rFonts w:eastAsia="SimSun"/>
        </w:rPr>
      </w:pPr>
      <w:r w:rsidRPr="00567372">
        <w:t>-</w:t>
      </w:r>
      <w:r w:rsidRPr="00567372">
        <w:tab/>
        <w:t>store the received Management Based MDT PLMN List information, if supported, in the UE context</w:t>
      </w:r>
      <w:r>
        <w:t>;</w:t>
      </w:r>
    </w:p>
    <w:p w14:paraId="34ADB117" w14:textId="77777777" w:rsidR="0003363D" w:rsidRPr="00FA22D3" w:rsidRDefault="0003363D" w:rsidP="0003363D">
      <w:pPr>
        <w:pStyle w:val="B1"/>
      </w:pPr>
      <w:r>
        <w:t>-</w:t>
      </w:r>
      <w:r>
        <w:tab/>
        <w:t>if supported, store the received IAB Authorization information in the UE context</w:t>
      </w:r>
      <w:r w:rsidRPr="00D1326A">
        <w:t>, and use it accordingly for the IAB-MT</w:t>
      </w:r>
      <w:r>
        <w:t>;</w:t>
      </w:r>
    </w:p>
    <w:p w14:paraId="066F9959" w14:textId="77777777" w:rsidR="0003363D" w:rsidRDefault="0003363D" w:rsidP="0003363D">
      <w:pPr>
        <w:pStyle w:val="B1"/>
        <w:rPr>
          <w:lang w:eastAsia="zh-CN"/>
        </w:rPr>
      </w:pPr>
      <w:bookmarkStart w:id="104" w:name="_Hlk99389284"/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store the received 5G ProSe Authorization information in the UE context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</w:t>
      </w:r>
      <w:r>
        <w:rPr>
          <w:rFonts w:hint="eastAsia"/>
        </w:rPr>
        <w:t xml:space="preserve">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>5G ProSe</w:t>
      </w:r>
      <w:r>
        <w:rPr>
          <w:rFonts w:hint="eastAsia"/>
        </w:rPr>
        <w:t xml:space="preserve"> service</w:t>
      </w:r>
      <w:r>
        <w:t>s</w:t>
      </w:r>
      <w:r>
        <w:rPr>
          <w:lang w:eastAsia="zh-CN"/>
        </w:rPr>
        <w:t>;</w:t>
      </w:r>
    </w:p>
    <w:p w14:paraId="025AA495" w14:textId="77777777" w:rsidR="0003363D" w:rsidRPr="002A087D" w:rsidRDefault="0003363D" w:rsidP="0003363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store the 5G ProSe UE PC5 Aggregate Maximum Bit Rate in the UE context,</w:t>
      </w:r>
      <w:r w:rsidRPr="002A087D">
        <w:t xml:space="preserve"> </w:t>
      </w:r>
      <w:r>
        <w:rPr>
          <w:rFonts w:hint="eastAsia"/>
          <w:lang w:eastAsia="zh-CN"/>
        </w:rPr>
        <w:t xml:space="preserve">if supported, </w:t>
      </w:r>
      <w:r>
        <w:t xml:space="preserve">and use it for the concerned UE’s sidelink communication in network scheduled mode for </w:t>
      </w:r>
      <w:r>
        <w:rPr>
          <w:rFonts w:eastAsia="SimSun" w:hint="eastAsia"/>
          <w:lang w:val="en-US" w:eastAsia="zh-CN"/>
        </w:rPr>
        <w:t>5G</w:t>
      </w:r>
      <w:r>
        <w:t xml:space="preserve"> </w:t>
      </w:r>
      <w:r>
        <w:rPr>
          <w:rFonts w:hint="eastAsia"/>
          <w:lang w:eastAsia="zh-CN"/>
        </w:rPr>
        <w:t>ProSe</w:t>
      </w:r>
      <w:r>
        <w:t xml:space="preserve"> services;</w:t>
      </w:r>
    </w:p>
    <w:bookmarkEnd w:id="104"/>
    <w:p w14:paraId="6A6892E9" w14:textId="77777777" w:rsidR="0003363D" w:rsidRPr="00D01440" w:rsidRDefault="0003363D" w:rsidP="0003363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store the 5G ProSe PC5 QoS Parameters,</w:t>
      </w:r>
      <w:r w:rsidRPr="002A08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supported, in the UE context and use it as defined in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>23.304 [</w:t>
      </w:r>
      <w:r>
        <w:rPr>
          <w:lang w:eastAsia="zh-CN"/>
        </w:rPr>
        <w:t>47</w:t>
      </w:r>
      <w:r>
        <w:rPr>
          <w:rFonts w:hint="eastAsia"/>
          <w:lang w:eastAsia="zh-CN"/>
        </w:rPr>
        <w:t>].</w:t>
      </w:r>
    </w:p>
    <w:p w14:paraId="48D8E9FC" w14:textId="77777777" w:rsidR="0003363D" w:rsidRPr="001D2E49" w:rsidRDefault="0003363D" w:rsidP="0003363D">
      <w:r w:rsidRPr="001D2E49">
        <w:t xml:space="preserve">For the Initial Context Setup an initial value for the </w:t>
      </w:r>
      <w:r w:rsidRPr="001D2E49">
        <w:rPr>
          <w:rFonts w:cs="Arial"/>
          <w:szCs w:val="18"/>
          <w:lang w:eastAsia="zh-CN"/>
        </w:rPr>
        <w:t>Next Hop Chaining Count is stored in the UE context.</w:t>
      </w:r>
    </w:p>
    <w:p w14:paraId="44954442" w14:textId="77777777" w:rsidR="0003363D" w:rsidRPr="001D2E49" w:rsidRDefault="0003363D" w:rsidP="0003363D"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behave the same as defined in the PDU Session Resource Setup procedure. </w:t>
      </w:r>
      <w:r w:rsidRPr="001D2E49">
        <w:rPr>
          <w:snapToGrid w:val="0"/>
        </w:rPr>
        <w:t xml:space="preserve">The NG-RAN node shall </w:t>
      </w:r>
      <w:r w:rsidRPr="001D2E49">
        <w:t xml:space="preserve">report to the AMF in the </w:t>
      </w:r>
      <w:r w:rsidRPr="001D2E49">
        <w:rPr>
          <w:lang w:eastAsia="zh-CN"/>
        </w:rPr>
        <w:t>INITIAL CONTEXT</w:t>
      </w:r>
      <w:r w:rsidRPr="001D2E49">
        <w:t xml:space="preserve"> SETUP RESPONSE message the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2D687E68" w14:textId="77777777" w:rsidR="0003363D" w:rsidRPr="001D2E49" w:rsidRDefault="0003363D" w:rsidP="0003363D">
      <w:r w:rsidRPr="001D2E49">
        <w:t xml:space="preserve">Upon reception of the INITIAL CONTEXT SETUP RESPONSE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Setup Response Transfer</w:t>
      </w:r>
      <w:r w:rsidRPr="001D2E49">
        <w:t xml:space="preserve"> IE or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session. </w:t>
      </w:r>
      <w:r w:rsidRPr="001D2E49">
        <w:rPr>
          <w:lang w:eastAsia="ja-JP"/>
        </w:rPr>
        <w:t>In case the splitting PDU session is not used by the NG-RAN node, the SMF should remove the Additional Transport Layer Information, if any.</w:t>
      </w:r>
    </w:p>
    <w:p w14:paraId="1CC61AE0" w14:textId="77777777" w:rsidR="0003363D" w:rsidRPr="001D2E49" w:rsidRDefault="0003363D" w:rsidP="0003363D">
      <w:r w:rsidRPr="001D2E49">
        <w:t xml:space="preserve">The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INITIAL CONTEXT</w:t>
      </w:r>
      <w:r w:rsidRPr="001D2E49">
        <w:t xml:space="preserve"> SETUP REQUEST message to</w:t>
      </w:r>
    </w:p>
    <w:p w14:paraId="7701B49A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>subsequent mobility action for which the NG-RAN node provides information about the target of the mobility action towards the UE</w:t>
      </w:r>
      <w:r w:rsidRPr="001D2E49">
        <w:t>;</w:t>
      </w:r>
    </w:p>
    <w:p w14:paraId="177A5EC0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>select a proper SCG during dual connectivity operation;</w:t>
      </w:r>
    </w:p>
    <w:p w14:paraId="4C91A751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0ACCB7C7" w14:textId="77777777" w:rsidR="0003363D" w:rsidRPr="001D2E49" w:rsidRDefault="0003363D" w:rsidP="0003363D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consider that no roaming and no access restriction apply to the UE</w:t>
      </w:r>
      <w:r w:rsidRPr="00334E17">
        <w:t xml:space="preserve"> </w:t>
      </w:r>
      <w:r>
        <w:t>except for the PNI NPN mobility as described in TS 23.501 [9]</w:t>
      </w:r>
      <w:r w:rsidRPr="001D2E49">
        <w:t>. The NG-RAN node shall also consider that no roaming and no access restriction apply to the UE when:</w:t>
      </w:r>
    </w:p>
    <w:p w14:paraId="6AB30F9A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>one of the QoS flows includes a particular ARP value (TS 23.501 [9]).</w:t>
      </w:r>
    </w:p>
    <w:p w14:paraId="726A7DA1" w14:textId="77777777" w:rsidR="0003363D" w:rsidRDefault="0003363D" w:rsidP="0003363D">
      <w:r>
        <w:t>The NG-RAN node shall consider that roaming or access to CAG cells is only allowed</w:t>
      </w:r>
      <w:r w:rsidRPr="00436FC7">
        <w:t xml:space="preserve"> </w:t>
      </w:r>
      <w:r>
        <w:t xml:space="preserve">if the </w:t>
      </w:r>
      <w:r w:rsidRPr="00436FC7">
        <w:rPr>
          <w:i/>
          <w:iCs/>
        </w:rPr>
        <w:t>Allowed PNI</w:t>
      </w:r>
      <w:r>
        <w:rPr>
          <w:i/>
          <w:iCs/>
        </w:rPr>
        <w:t>-</w:t>
      </w:r>
      <w:r w:rsidRPr="00436FC7">
        <w:rPr>
          <w:i/>
          <w:iCs/>
        </w:rPr>
        <w:t>NPN List</w:t>
      </w:r>
      <w:r>
        <w:t xml:space="preserve"> IE is contained </w:t>
      </w:r>
      <w:r w:rsidRPr="00C91BA0">
        <w:t xml:space="preserve">in the </w:t>
      </w:r>
      <w:r w:rsidRPr="00C91BA0">
        <w:rPr>
          <w:lang w:eastAsia="zh-CN"/>
        </w:rPr>
        <w:t>INITIAL CONTEXT</w:t>
      </w:r>
      <w:r w:rsidRPr="00C91BA0">
        <w:t xml:space="preserve"> SETUP REQUEST message</w:t>
      </w:r>
      <w:r>
        <w:t>, as described in TS 23.501 [9].</w:t>
      </w:r>
    </w:p>
    <w:p w14:paraId="7A627EE6" w14:textId="77777777" w:rsidR="0003363D" w:rsidRPr="001D2E49" w:rsidRDefault="0003363D" w:rsidP="0003363D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shall, if supported, initiate the requested trace function as described in TS 32.422 [11]. </w:t>
      </w:r>
      <w:r w:rsidRPr="00A22057">
        <w:rPr>
          <w:rFonts w:eastAsia="SimSun"/>
        </w:rPr>
        <w:t>In particular, the NG-RAN node shall, if supported:</w:t>
      </w:r>
    </w:p>
    <w:p w14:paraId="2FAB2FAC" w14:textId="77777777" w:rsidR="0003363D" w:rsidRPr="00367E0D" w:rsidRDefault="0003363D" w:rsidP="0003363D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and Trace</w:t>
      </w:r>
      <w:r w:rsidRPr="001D2E49">
        <w:t>"</w:t>
      </w:r>
      <w:r w:rsidRPr="00367E0D">
        <w:t xml:space="preserve">, initiate the requested trace session and MDT session as described in TS </w:t>
      </w:r>
      <w:bookmarkStart w:id="105" w:name="OLE_LINK63"/>
      <w:bookmarkStart w:id="106" w:name="OLE_LINK64"/>
      <w:r w:rsidRPr="00367E0D">
        <w:t>32.422</w:t>
      </w:r>
      <w:bookmarkEnd w:id="105"/>
      <w:bookmarkEnd w:id="106"/>
      <w:r w:rsidRPr="00367E0D">
        <w:t xml:space="preserve"> [11];</w:t>
      </w:r>
    </w:p>
    <w:p w14:paraId="5550A589" w14:textId="77777777" w:rsidR="0003363D" w:rsidRPr="00367E0D" w:rsidRDefault="0003363D" w:rsidP="0003363D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Only</w:t>
      </w:r>
      <w:r w:rsidRPr="001D2E49">
        <w:t>"</w:t>
      </w:r>
      <w:r w:rsidRPr="00367E0D">
        <w:t xml:space="preserve">, </w:t>
      </w:r>
      <w:r w:rsidRPr="001D2E49">
        <w:t>"</w:t>
      </w:r>
      <w:r w:rsidRPr="00367E0D">
        <w:t>Logged MDT only</w:t>
      </w:r>
      <w:r w:rsidRPr="001D2E49">
        <w:t>"</w:t>
      </w:r>
      <w:r w:rsidRPr="00367E0D">
        <w:t xml:space="preserve">, initiate the requested MDT session as described in TS 32.422 [11] and the NG-RAN </w:t>
      </w:r>
      <w:r>
        <w:t xml:space="preserve">node </w:t>
      </w:r>
      <w:r w:rsidRPr="00367E0D">
        <w:t xml:space="preserve">shall ignore the </w:t>
      </w:r>
      <w:r w:rsidRPr="00367E0D">
        <w:rPr>
          <w:i/>
        </w:rPr>
        <w:t>Interfaces To Trace</w:t>
      </w:r>
      <w:r w:rsidRPr="00367E0D">
        <w:t xml:space="preserve"> IE and the </w:t>
      </w:r>
      <w:r w:rsidRPr="00367E0D">
        <w:rPr>
          <w:i/>
        </w:rPr>
        <w:t>Trace Depth</w:t>
      </w:r>
      <w:r w:rsidRPr="00367E0D">
        <w:t xml:space="preserve"> IE;</w:t>
      </w:r>
    </w:p>
    <w:p w14:paraId="11EB60A0" w14:textId="77777777" w:rsidR="0003363D" w:rsidRPr="00367E0D" w:rsidRDefault="0003363D" w:rsidP="0003363D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Location Information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store this information and take it into account in the requested MDT session;</w:t>
      </w:r>
    </w:p>
    <w:p w14:paraId="0DE6842A" w14:textId="77777777" w:rsidR="0003363D" w:rsidRPr="00367E0D" w:rsidRDefault="0003363D" w:rsidP="0003363D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Signalling Based MDT PLMN List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the NG-RAN node may use it to propagate the MDT Configuration as described in TS 37.320 [</w:t>
      </w:r>
      <w:r>
        <w:t>41</w:t>
      </w:r>
      <w:r w:rsidRPr="00367E0D">
        <w:t>].</w:t>
      </w:r>
    </w:p>
    <w:p w14:paraId="5F68EEE9" w14:textId="77777777" w:rsidR="0003363D" w:rsidRPr="00A22057" w:rsidRDefault="0003363D" w:rsidP="0003363D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Bluetooth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367E0D">
        <w:rPr>
          <w:i/>
        </w:rPr>
        <w:t xml:space="preserve"> </w:t>
      </w:r>
      <w:r w:rsidRPr="00A22057">
        <w:t>IE, take it into account for MDT Configuration as described in TS 37.320 [</w:t>
      </w:r>
      <w:r>
        <w:t>41</w:t>
      </w:r>
      <w:r w:rsidRPr="00A22057">
        <w:t>].</w:t>
      </w:r>
    </w:p>
    <w:p w14:paraId="57A24E90" w14:textId="77777777" w:rsidR="0003363D" w:rsidRPr="00A22057" w:rsidRDefault="0003363D" w:rsidP="0003363D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WLAN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A22057">
        <w:t xml:space="preserve"> IE, take it into account for MDT Configuration</w:t>
      </w:r>
      <w:r w:rsidRPr="00A22057">
        <w:rPr>
          <w:rFonts w:hint="eastAsia"/>
        </w:rPr>
        <w:t xml:space="preserve"> </w:t>
      </w:r>
      <w:r w:rsidRPr="00A22057">
        <w:t>as described in TS 37.320 [</w:t>
      </w:r>
      <w:r>
        <w:t>41</w:t>
      </w:r>
      <w:r w:rsidRPr="00A22057">
        <w:t>]</w:t>
      </w:r>
      <w:r w:rsidRPr="00A22057">
        <w:rPr>
          <w:rFonts w:hint="eastAsia"/>
        </w:rPr>
        <w:t>.</w:t>
      </w:r>
    </w:p>
    <w:p w14:paraId="08ACD610" w14:textId="77777777" w:rsidR="0003363D" w:rsidRPr="00367E0D" w:rsidRDefault="0003363D" w:rsidP="0003363D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Sensor Measurement Configuration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take it into account for MDT Configuration as described in TS 37.320 [</w:t>
      </w:r>
      <w:r>
        <w:t>41</w:t>
      </w:r>
      <w:r w:rsidRPr="00367E0D">
        <w:t>].</w:t>
      </w:r>
    </w:p>
    <w:p w14:paraId="699CDEEE" w14:textId="77777777" w:rsidR="0003363D" w:rsidRPr="00367E0D" w:rsidRDefault="0003363D" w:rsidP="0003363D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MDT Configuration</w:t>
      </w:r>
      <w:r w:rsidRPr="00A22057">
        <w:t xml:space="preserve"> IE and if the NG-RAN </w:t>
      </w:r>
      <w:r>
        <w:t>n</w:t>
      </w:r>
      <w:r w:rsidRPr="00A22057">
        <w:t xml:space="preserve">ode is a gNB at least the </w:t>
      </w:r>
      <w:r w:rsidRPr="00EB52C9">
        <w:rPr>
          <w:i/>
        </w:rPr>
        <w:t>MDT Configuration-NR</w:t>
      </w:r>
      <w:r w:rsidRPr="00A22057">
        <w:t xml:space="preserve"> IE shall be present, while if the NG-RAN </w:t>
      </w:r>
      <w:r>
        <w:t>n</w:t>
      </w:r>
      <w:r w:rsidRPr="00A22057">
        <w:t>ode is an ng-eNB at least the</w:t>
      </w:r>
      <w:r w:rsidRPr="00367E0D">
        <w:t xml:space="preserve"> </w:t>
      </w:r>
      <w:r w:rsidRPr="00EB52C9">
        <w:rPr>
          <w:i/>
        </w:rPr>
        <w:t>MDT Configuration-EUTRA</w:t>
      </w:r>
      <w:r w:rsidRPr="00A22057">
        <w:t xml:space="preserve"> IE shall be present.</w:t>
      </w:r>
    </w:p>
    <w:p w14:paraId="4221365D" w14:textId="77777777" w:rsidR="0003363D" w:rsidRPr="001D2E49" w:rsidRDefault="0003363D" w:rsidP="0003363D">
      <w:pPr>
        <w:rPr>
          <w:sz w:val="16"/>
          <w:szCs w:val="16"/>
        </w:rPr>
      </w:pPr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 xml:space="preserve">UE Security Capabilities </w:t>
      </w:r>
      <w:r w:rsidRPr="001D2E49">
        <w:rPr>
          <w:lang w:eastAsia="zh-CN"/>
        </w:rPr>
        <w:t>IE included in the INITIAL CONTEXT</w:t>
      </w:r>
      <w:r w:rsidRPr="001D2E49"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 w:rsidRPr="001D2E49">
        <w:rPr>
          <w:i/>
        </w:rPr>
        <w:t>Security Key</w:t>
      </w:r>
      <w:r w:rsidRPr="001D2E49">
        <w:t xml:space="preserve"> IE.</w:t>
      </w:r>
    </w:p>
    <w:p w14:paraId="0F2F68D4" w14:textId="77777777" w:rsidR="0003363D" w:rsidRPr="002357FE" w:rsidRDefault="0003363D" w:rsidP="0003363D">
      <w:pPr>
        <w:rPr>
          <w:rFonts w:eastAsia="Malgun Gothic"/>
        </w:rPr>
      </w:pPr>
      <w:r>
        <w:t>I</w:t>
      </w:r>
      <w:r w:rsidRPr="002357FE">
        <w:t xml:space="preserve">f the </w:t>
      </w:r>
      <w:r>
        <w:rPr>
          <w:rFonts w:eastAsia="SimSun"/>
          <w:i/>
          <w:lang w:eastAsia="ja-JP"/>
        </w:rPr>
        <w:t>QMC Configuration Information</w:t>
      </w:r>
      <w:r w:rsidRPr="002357FE">
        <w:t xml:space="preserve"> IE</w:t>
      </w:r>
      <w:r>
        <w:t xml:space="preserve"> is included in the </w:t>
      </w:r>
      <w:r>
        <w:rPr>
          <w:rFonts w:eastAsia="Malgun Gothic"/>
        </w:rPr>
        <w:t>INITIAL CONTEXT SETUP</w:t>
      </w:r>
      <w:r w:rsidRPr="002357FE">
        <w:rPr>
          <w:rFonts w:eastAsia="Malgun Gothic"/>
        </w:rPr>
        <w:t xml:space="preserve"> REQUEST message</w:t>
      </w:r>
      <w:r w:rsidRPr="002357FE">
        <w:t xml:space="preserve">, </w:t>
      </w:r>
      <w:r w:rsidRPr="002357FE">
        <w:rPr>
          <w:rFonts w:eastAsia="SimSun"/>
        </w:rPr>
        <w:t xml:space="preserve">the NG-RAN node </w:t>
      </w:r>
      <w:r>
        <w:rPr>
          <w:rFonts w:eastAsia="SimSun"/>
        </w:rPr>
        <w:t xml:space="preserve">shall, if supported, </w:t>
      </w:r>
      <w:r w:rsidRPr="002357FE">
        <w:t>use it for QoE management</w:t>
      </w:r>
      <w:r>
        <w:t>,</w:t>
      </w:r>
      <w:r w:rsidRPr="002357FE">
        <w:t xml:space="preserve"> as described in TS 38.300 [8].</w:t>
      </w:r>
    </w:p>
    <w:p w14:paraId="28D534BB" w14:textId="77777777" w:rsidR="0003363D" w:rsidRPr="001D2E49" w:rsidRDefault="0003363D" w:rsidP="0003363D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 w:hint="eastAsia"/>
        </w:rPr>
        <w:t xml:space="preserve"> </w:t>
      </w:r>
      <w:r w:rsidRPr="001D2E49">
        <w:rPr>
          <w:rFonts w:eastAsia="Malgun Gothic"/>
          <w:i/>
        </w:rPr>
        <w:t>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INITIAL CONTEXT SETUP REQUEST message, the NG-RAN node shall, if supported, store this information in the UE context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</w:t>
      </w:r>
      <w:r w:rsidRPr="001D2E49">
        <w:rPr>
          <w:rFonts w:eastAsia="SimSun" w:hint="eastAsia"/>
          <w:lang w:eastAsia="zh-CN"/>
        </w:rPr>
        <w:t>, 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7729CC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 xml:space="preserve">TAI List for RRC </w:t>
      </w:r>
      <w:r w:rsidRPr="00F40141">
        <w:rPr>
          <w:i/>
          <w:lang w:eastAsia="en-GB"/>
        </w:rPr>
        <w:t>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  <w:r w:rsidRPr="002D4CD2">
        <w:t xml:space="preserve"> </w:t>
      </w:r>
      <w:r w:rsidRPr="00A4064C">
        <w:t xml:space="preserve">If the </w:t>
      </w:r>
      <w:r w:rsidRPr="0092749E">
        <w:rPr>
          <w:i/>
        </w:rPr>
        <w:t xml:space="preserve">Paging Cause Indication for Voice Service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IE,</w:t>
      </w:r>
      <w:r w:rsidRPr="00A4064C">
        <w:t xml:space="preserve"> the NG-RAN node shall, if supported, </w:t>
      </w:r>
      <w:r>
        <w:t xml:space="preserve">store and </w:t>
      </w:r>
      <w:r w:rsidRPr="00A4064C">
        <w:t>use i</w:t>
      </w:r>
      <w:r>
        <w:t xml:space="preserve">t </w:t>
      </w:r>
      <w:r w:rsidRPr="00A4064C">
        <w:t>as specified in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>
        <w:t xml:space="preserve"> </w:t>
      </w:r>
      <w:r w:rsidRPr="00A4064C">
        <w:t xml:space="preserve">If the </w:t>
      </w:r>
      <w:r>
        <w:rPr>
          <w:i/>
        </w:rPr>
        <w:t>PEIPS Assistance Information</w:t>
      </w:r>
      <w:r w:rsidRPr="00A4064C">
        <w:rPr>
          <w:i/>
        </w:rPr>
        <w:t xml:space="preserve">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</w:t>
      </w:r>
      <w:r w:rsidRPr="00A4064C">
        <w:t xml:space="preserve">, the NG-RAN node shall, if supported, </w:t>
      </w:r>
      <w:r>
        <w:t xml:space="preserve">store it and </w:t>
      </w:r>
      <w:r w:rsidRPr="00A4064C">
        <w:t>use i</w:t>
      </w:r>
      <w:r>
        <w:t>t for paging subgrouping the UE in RRC_INACTIVE state</w:t>
      </w:r>
      <w:r w:rsidRPr="00A4064C">
        <w:t>,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</w:p>
    <w:p w14:paraId="1654A7C1" w14:textId="77777777" w:rsidR="0003363D" w:rsidRPr="001D2E49" w:rsidRDefault="0003363D" w:rsidP="0003363D">
      <w:pPr>
        <w:rPr>
          <w:rFonts w:eastAsia="Malgun Gothic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may use it as described in TS 23.501 [9].</w:t>
      </w:r>
    </w:p>
    <w:p w14:paraId="48B444F8" w14:textId="77777777" w:rsidR="0003363D" w:rsidRPr="001D2E49" w:rsidRDefault="0003363D" w:rsidP="0003363D">
      <w:pPr>
        <w:rPr>
          <w:rFonts w:eastAsia="SimSun"/>
          <w:lang w:eastAsia="zh-CN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 xml:space="preserve">INITIAL CONTEXT SETUP REQUEST message,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store this information in the UE context.</w:t>
      </w:r>
    </w:p>
    <w:p w14:paraId="46C6BE3A" w14:textId="77777777" w:rsidR="0003363D" w:rsidRPr="001D2E49" w:rsidRDefault="0003363D" w:rsidP="0003363D"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 xml:space="preserve">Emergency Fallback Indicator </w:t>
      </w:r>
      <w:r w:rsidRPr="001D2E49">
        <w:rPr>
          <w:lang w:eastAsia="zh-CN"/>
        </w:rPr>
        <w:t>IE is included in the INITIAL CONTEXT</w:t>
      </w:r>
      <w:r w:rsidRPr="001D2E49">
        <w:t xml:space="preserve"> SETUP REQUEST message, it indicates that the UE context to be set up is subject to emergency service fallback as described in TS 23.501 [9] and the NG-RAN node may, if supported, take the appropriate mobility actions. </w:t>
      </w:r>
    </w:p>
    <w:p w14:paraId="517C92A2" w14:textId="77777777" w:rsidR="0003363D" w:rsidRPr="001D2E49" w:rsidRDefault="0003363D" w:rsidP="0003363D"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Old AMF </w:t>
      </w:r>
      <w:r w:rsidRPr="001D2E49">
        <w:rPr>
          <w:rFonts w:eastAsia="Malgun Gothic"/>
        </w:rPr>
        <w:t xml:space="preserve">IE is included in the </w:t>
      </w:r>
      <w:r w:rsidRPr="001D2E49">
        <w:t>INITIAL CONTEXT SETUP REQUEST</w:t>
      </w:r>
      <w:r w:rsidRPr="001D2E49">
        <w:rPr>
          <w:rFonts w:eastAsia="Malgun Gothic"/>
        </w:rPr>
        <w:t xml:space="preserve"> message, the NG-RAN node shall consider that this </w:t>
      </w:r>
      <w:r w:rsidRPr="001D2E49">
        <w:t xml:space="preserve">UE-associated logical NG-connection was redirected to this AMF from another AMF identified by the </w:t>
      </w:r>
      <w:r w:rsidRPr="001D2E49">
        <w:rPr>
          <w:i/>
        </w:rPr>
        <w:t>Old AMF</w:t>
      </w:r>
      <w:r w:rsidRPr="001D2E49">
        <w:t xml:space="preserve"> IE.</w:t>
      </w:r>
    </w:p>
    <w:p w14:paraId="33122958" w14:textId="77777777" w:rsidR="0003363D" w:rsidRPr="001D2E49" w:rsidRDefault="0003363D" w:rsidP="0003363D">
      <w:pPr>
        <w:rPr>
          <w:rFonts w:eastAsia="Malgun Gothic"/>
        </w:rPr>
      </w:pPr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Redirection for Voice EPS Fallback </w:t>
      </w:r>
      <w:r w:rsidRPr="001D2E49">
        <w:rPr>
          <w:rFonts w:eastAsia="Malgun Gothic"/>
        </w:rPr>
        <w:t xml:space="preserve">IE is included in the </w:t>
      </w:r>
      <w:r w:rsidRPr="001D2E49">
        <w:t>INITIAL CONTEXT SETUP REQUEST</w:t>
      </w:r>
      <w:r w:rsidRPr="001D2E49">
        <w:rPr>
          <w:rFonts w:eastAsia="Malgun Gothic"/>
        </w:rPr>
        <w:t xml:space="preserve"> message, the NG-RAN node shall, if supported, store it and use it in a subsequent decision of EPS fallback for voice as specified in TS 23.502 [10].</w:t>
      </w:r>
    </w:p>
    <w:p w14:paraId="5AC8DC4D" w14:textId="77777777" w:rsidR="0003363D" w:rsidRPr="001D2E49" w:rsidRDefault="0003363D" w:rsidP="0003363D">
      <w:r w:rsidRPr="001D2E49"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</w:t>
      </w:r>
      <w:r w:rsidRPr="001D2E49">
        <w:rPr>
          <w:rFonts w:eastAsia="Malgun Gothic"/>
        </w:rPr>
        <w:t xml:space="preserve">INITIAL CONTEXT SETUP REQUEST </w:t>
      </w:r>
      <w:r w:rsidRPr="001D2E49">
        <w:t>message, the NG-RAN node should perform the requested location reporting functionality for the UE as described in subclause 8.12.</w:t>
      </w:r>
    </w:p>
    <w:p w14:paraId="66B84CD0" w14:textId="77777777" w:rsidR="0003363D" w:rsidRPr="00E061D6" w:rsidRDefault="0003363D" w:rsidP="0003363D">
      <w:r w:rsidRPr="00E061D6">
        <w:t xml:space="preserve">If the </w:t>
      </w:r>
      <w:r w:rsidRPr="00E061D6">
        <w:rPr>
          <w:i/>
          <w:iCs/>
        </w:rPr>
        <w:t>Enhanced Coverage Restriction</w:t>
      </w:r>
      <w:r w:rsidRPr="00E061D6">
        <w:t xml:space="preserve"> IE is included in the INITIAL CONTEXT SETUP REQUEST message, the NG-RAN node shall, if supported, store this information in the UE context and use it as defined in TS</w:t>
      </w:r>
      <w:r w:rsidRPr="00E061D6">
        <w:rPr>
          <w:lang w:val="en-US"/>
        </w:rPr>
        <w:t xml:space="preserve"> 23.501 [9]</w:t>
      </w:r>
      <w:r w:rsidRPr="00E061D6">
        <w:t>.</w:t>
      </w:r>
    </w:p>
    <w:p w14:paraId="4767B568" w14:textId="77777777" w:rsidR="0003363D" w:rsidRDefault="0003363D" w:rsidP="0003363D">
      <w:r w:rsidRPr="00DA0507">
        <w:t xml:space="preserve">If the </w:t>
      </w:r>
      <w:r w:rsidRPr="00DA0507">
        <w:rPr>
          <w:rFonts w:eastAsia="Batang"/>
          <w:i/>
          <w:iCs/>
        </w:rPr>
        <w:t>Extended Connected Time</w:t>
      </w:r>
      <w:r w:rsidRPr="00DA0507">
        <w:rPr>
          <w:rFonts w:eastAsia="Batang"/>
        </w:rPr>
        <w:t xml:space="preserve"> IE is included in the </w:t>
      </w:r>
      <w:r w:rsidRPr="00DA0507">
        <w:rPr>
          <w:lang w:eastAsia="zh-CN"/>
        </w:rPr>
        <w:t>INITIAL CONTEXT</w:t>
      </w:r>
      <w:r w:rsidRPr="00DA0507">
        <w:t xml:space="preserve"> SETUP REQUEST message, the NG-RAN node shall</w:t>
      </w:r>
      <w:r>
        <w:t>, if supported,</w:t>
      </w:r>
      <w:r w:rsidRPr="00DA0507">
        <w:t xml:space="preserve"> use it as described in TS 23.501 [9].</w:t>
      </w:r>
    </w:p>
    <w:p w14:paraId="70A73B8F" w14:textId="77777777" w:rsidR="0003363D" w:rsidRPr="007D2AC6" w:rsidRDefault="0003363D" w:rsidP="0003363D">
      <w:pPr>
        <w:rPr>
          <w:rFonts w:eastAsia="Malgun Gothic"/>
        </w:rPr>
      </w:pPr>
      <w:r w:rsidRPr="00155AEE">
        <w:t>If the</w:t>
      </w:r>
      <w:r w:rsidRPr="00155AEE">
        <w:rPr>
          <w:i/>
        </w:rPr>
        <w:t xml:space="preserve"> 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</w:t>
      </w:r>
      <w:r w:rsidRPr="00155AEE">
        <w:rPr>
          <w:lang w:eastAsia="zh-CN"/>
        </w:rPr>
        <w:t xml:space="preserve"> is included in the INITIAL CONTEXT</w:t>
      </w:r>
      <w:r w:rsidRPr="00155AEE">
        <w:t xml:space="preserve"> SETUP REQUEST message, the NG-RAN </w:t>
      </w:r>
      <w:r>
        <w:t xml:space="preserve">node </w:t>
      </w:r>
      <w:r w:rsidRPr="00155AEE">
        <w:t>shall, if supported, store this information in the UE context for further use according to TS 23.501 [9].</w:t>
      </w:r>
    </w:p>
    <w:p w14:paraId="5AA4C28D" w14:textId="77777777" w:rsidR="0003363D" w:rsidRDefault="0003363D" w:rsidP="0003363D">
      <w:pPr>
        <w:rPr>
          <w:lang w:val="en-US" w:eastAsia="zh-CN"/>
        </w:rPr>
      </w:pPr>
      <w:r>
        <w:t xml:space="preserve">If the </w:t>
      </w:r>
      <w:r>
        <w:rPr>
          <w:i/>
          <w:iCs/>
        </w:rPr>
        <w:t>CE-mode-B Restricted</w:t>
      </w:r>
      <w:r>
        <w:t xml:space="preserve"> IE is included in the INITIAL CONTEXT SETUP REQUEST message and the </w:t>
      </w:r>
      <w:r>
        <w:rPr>
          <w:i/>
          <w:iCs/>
        </w:rPr>
        <w:t>Enhanced Coverage Restriction</w:t>
      </w:r>
      <w:r>
        <w:t xml:space="preserve"> IE is not set to </w:t>
      </w:r>
      <w:r w:rsidRPr="001D2E49">
        <w:t>"</w:t>
      </w:r>
      <w:r w:rsidRPr="00367E0D">
        <w:rPr>
          <w:iCs/>
        </w:rPr>
        <w:t>restricted</w:t>
      </w:r>
      <w:r w:rsidRPr="001D2E49">
        <w:t>"</w:t>
      </w:r>
      <w:r>
        <w:rPr>
          <w:i/>
          <w:iCs/>
        </w:rPr>
        <w:t xml:space="preserve"> </w:t>
      </w:r>
      <w:r>
        <w:t xml:space="preserve">and the Enhanced Coverage Restriction information stored in the UE context is not set to </w:t>
      </w:r>
      <w:r w:rsidRPr="001D2E49">
        <w:t>"</w:t>
      </w:r>
      <w:r w:rsidRPr="00367E0D">
        <w:rPr>
          <w:iCs/>
        </w:rPr>
        <w:t>restricted</w:t>
      </w:r>
      <w:r w:rsidRPr="001D2E49">
        <w:t>"</w:t>
      </w:r>
      <w:r>
        <w:t>, the NG-RAN node shall, if supported, store this information in the UE context and use it as defined in TS</w:t>
      </w:r>
      <w:r>
        <w:rPr>
          <w:lang w:val="en-US"/>
        </w:rPr>
        <w:t xml:space="preserve"> 23.501 [9]</w:t>
      </w:r>
      <w:r>
        <w:t>.</w:t>
      </w:r>
      <w:r>
        <w:rPr>
          <w:rFonts w:hint="eastAsia"/>
          <w:lang w:val="en-US" w:eastAsia="zh-CN"/>
        </w:rPr>
        <w:t xml:space="preserve"> </w:t>
      </w:r>
    </w:p>
    <w:p w14:paraId="7DC880BF" w14:textId="77777777" w:rsidR="0003363D" w:rsidRPr="00FA22D3" w:rsidRDefault="0003363D" w:rsidP="0003363D">
      <w:r w:rsidRPr="00A32A8E">
        <w:t xml:space="preserve">If the </w:t>
      </w:r>
      <w:r w:rsidRPr="00A32A8E">
        <w:rPr>
          <w:i/>
        </w:rPr>
        <w:t>UE User Plane CIoT Support Indicator</w:t>
      </w:r>
      <w:r w:rsidRPr="00A32A8E">
        <w:t xml:space="preserve"> IE is included in the INITIAL CONTEXT SETUP REQUEST message the </w:t>
      </w:r>
      <w:r>
        <w:t>NG-RAN node</w:t>
      </w:r>
      <w:r w:rsidRPr="00A32A8E">
        <w:t xml:space="preserve"> shall</w:t>
      </w:r>
      <w:r>
        <w:t>, if supported, store this information in the UE context and</w:t>
      </w:r>
      <w:r w:rsidRPr="00A32A8E">
        <w:t xml:space="preserve"> consider that User Plane CIoT </w:t>
      </w:r>
      <w:r w:rsidRPr="00F67E73">
        <w:t>5GS</w:t>
      </w:r>
      <w:r w:rsidRPr="00A32A8E">
        <w:t xml:space="preserve"> Optimisation </w:t>
      </w:r>
      <w:r w:rsidRPr="00F67E73">
        <w:t>as specified in TS 23.501 [9]</w:t>
      </w:r>
      <w:r w:rsidRPr="00A32A8E">
        <w:t xml:space="preserve"> is supported for the UE.</w:t>
      </w:r>
      <w:r>
        <w:t xml:space="preserve"> </w:t>
      </w:r>
    </w:p>
    <w:p w14:paraId="10002450" w14:textId="77777777" w:rsidR="0003363D" w:rsidRPr="00A31AAB" w:rsidRDefault="0003363D" w:rsidP="0003363D">
      <w:pPr>
        <w:rPr>
          <w:rFonts w:eastAsia="SimSun"/>
        </w:rPr>
      </w:pPr>
      <w:r w:rsidRPr="00567372">
        <w:t xml:space="preserve">If the </w:t>
      </w:r>
      <w:r w:rsidRPr="00567372">
        <w:rPr>
          <w:i/>
          <w:lang w:eastAsia="zh-CN"/>
        </w:rPr>
        <w:t xml:space="preserve">Management Based MDT </w:t>
      </w:r>
      <w:r w:rsidRPr="003162AC">
        <w:rPr>
          <w:rFonts w:eastAsia="SimSun"/>
          <w:i/>
        </w:rPr>
        <w:t>PLMN List</w:t>
      </w:r>
      <w:r w:rsidRPr="003162AC">
        <w:rPr>
          <w:rFonts w:eastAsia="SimSun"/>
          <w:lang w:eastAsia="zh-CN"/>
        </w:rPr>
        <w:t xml:space="preserve"> </w:t>
      </w:r>
      <w:r w:rsidRPr="00567372">
        <w:rPr>
          <w:lang w:eastAsia="zh-CN"/>
        </w:rPr>
        <w:t>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INITIAL CONTEXT</w:t>
      </w:r>
      <w:r>
        <w:t xml:space="preserve"> SETUP REQUEST message, the 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 xml:space="preserve">, </w:t>
      </w:r>
      <w:r w:rsidRPr="00567372">
        <w:t>if supported</w:t>
      </w:r>
      <w:r>
        <w:t>,</w:t>
      </w:r>
      <w:r w:rsidRPr="00567372">
        <w:t xml:space="preserve"> use it to allow </w:t>
      </w:r>
      <w:r w:rsidRPr="00567372">
        <w:rPr>
          <w:lang w:eastAsia="zh-CN"/>
        </w:rPr>
        <w:t xml:space="preserve">subsequent </w:t>
      </w:r>
      <w:r w:rsidRPr="00567372">
        <w:t>selection of the UE for management ba</w:t>
      </w:r>
      <w:r>
        <w:t>sed MDT defined in TS 32.422 [11</w:t>
      </w:r>
      <w:r w:rsidRPr="00567372">
        <w:t>]</w:t>
      </w:r>
      <w:r w:rsidRPr="00567372">
        <w:rPr>
          <w:lang w:eastAsia="zh-CN"/>
        </w:rPr>
        <w:t>.</w:t>
      </w:r>
    </w:p>
    <w:p w14:paraId="707DCD87" w14:textId="77777777" w:rsidR="0003363D" w:rsidRDefault="0003363D" w:rsidP="0003363D">
      <w:r>
        <w:t>If t</w:t>
      </w:r>
      <w:r w:rsidRPr="009F5A10">
        <w:t xml:space="preserve">he </w:t>
      </w:r>
      <w:r>
        <w:t xml:space="preserve">INITIAL CONTEXT SETUP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2542A44A" w14:textId="77777777" w:rsidR="0003363D" w:rsidRDefault="0003363D" w:rsidP="0003363D">
      <w:r w:rsidRPr="00A07131">
        <w:rPr>
          <w:lang w:eastAsia="en-GB"/>
        </w:rPr>
        <w:t xml:space="preserve">For each PDU session, if the </w:t>
      </w:r>
      <w:r w:rsidRPr="00A752C6">
        <w:rPr>
          <w:i/>
          <w:iCs/>
          <w:lang w:eastAsia="en-GB"/>
        </w:rPr>
        <w:t xml:space="preserve">PDU Session </w:t>
      </w:r>
      <w:r w:rsidRPr="00A07131">
        <w:rPr>
          <w:i/>
          <w:iCs/>
          <w:lang w:eastAsia="en-GB"/>
        </w:rPr>
        <w:t xml:space="preserve">Expected UE Activity Behaviour </w:t>
      </w:r>
      <w:r w:rsidRPr="00A07131">
        <w:rPr>
          <w:lang w:eastAsia="en-GB"/>
        </w:rPr>
        <w:t xml:space="preserve">IE is included </w:t>
      </w:r>
      <w:r>
        <w:rPr>
          <w:lang w:eastAsia="en-GB"/>
        </w:rPr>
        <w:t>in the</w:t>
      </w:r>
      <w:r w:rsidRPr="00495252">
        <w:rPr>
          <w:rFonts w:eastAsia="DengXian"/>
          <w:lang w:eastAsia="en-GB"/>
        </w:rPr>
        <w:t xml:space="preserve"> </w:t>
      </w:r>
      <w:r>
        <w:rPr>
          <w:rFonts w:eastAsia="DengXian"/>
          <w:lang w:eastAsia="en-GB"/>
        </w:rPr>
        <w:t>INTIAL CONTEXT SETUP</w:t>
      </w:r>
      <w:r w:rsidRPr="00495252">
        <w:rPr>
          <w:rFonts w:eastAsia="DengXian"/>
          <w:lang w:eastAsia="en-GB"/>
        </w:rPr>
        <w:t xml:space="preserve"> REQUEST message</w:t>
      </w:r>
      <w:r w:rsidRPr="00A07131">
        <w:rPr>
          <w:lang w:eastAsia="en-GB"/>
        </w:rPr>
        <w:t>, the NG</w:t>
      </w:r>
      <w:r>
        <w:rPr>
          <w:lang w:eastAsia="en-GB"/>
        </w:rPr>
        <w:t>-</w:t>
      </w:r>
      <w:r w:rsidRPr="00A07131">
        <w:rPr>
          <w:lang w:eastAsia="en-GB"/>
        </w:rPr>
        <w:t xml:space="preserve">RAN node shall, </w:t>
      </w:r>
      <w:r>
        <w:rPr>
          <w:lang w:eastAsia="en-GB"/>
        </w:rPr>
        <w:t xml:space="preserve">if supported, </w:t>
      </w:r>
      <w:r w:rsidRPr="00A07131">
        <w:rPr>
          <w:lang w:eastAsia="en-GB"/>
        </w:rPr>
        <w:t>handle this information as specified in TS 23.501 [9].</w:t>
      </w:r>
    </w:p>
    <w:p w14:paraId="08A56242" w14:textId="77777777" w:rsidR="0003363D" w:rsidRDefault="0003363D" w:rsidP="0003363D">
      <w:pPr>
        <w:rPr>
          <w:lang w:eastAsia="zh-CN"/>
        </w:rPr>
      </w:pPr>
      <w:r w:rsidRPr="00567372">
        <w:t xml:space="preserve">If the </w:t>
      </w:r>
      <w:r>
        <w:rPr>
          <w:i/>
        </w:rPr>
        <w:t>Time Synchronisation Assistance Information</w:t>
      </w:r>
      <w:r w:rsidRPr="00567372">
        <w:t xml:space="preserve"> IE is included in </w:t>
      </w:r>
      <w:r>
        <w:t>the INITIAL</w:t>
      </w:r>
      <w:r w:rsidRPr="00567372">
        <w:t xml:space="preserve"> CONTEXT </w:t>
      </w:r>
      <w:r>
        <w:t>SETUP</w:t>
      </w:r>
      <w:r w:rsidRPr="00567372">
        <w:t xml:space="preserve"> REQUEST message, the </w:t>
      </w:r>
      <w:r w:rsidRPr="00FA22D3">
        <w:t>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>, if supported,</w:t>
      </w:r>
      <w:r w:rsidRPr="00567372">
        <w:t xml:space="preserve"> store </w:t>
      </w:r>
      <w:r>
        <w:t>the information</w:t>
      </w:r>
      <w:r w:rsidRPr="00567372">
        <w:t xml:space="preserve"> in the UE context and use it as </w:t>
      </w:r>
      <w:r>
        <w:t>defined</w:t>
      </w:r>
      <w:r w:rsidRPr="00567372">
        <w:t xml:space="preserve"> in TS 23.</w:t>
      </w:r>
      <w:r>
        <w:t>501</w:t>
      </w:r>
      <w:r w:rsidRPr="00567372">
        <w:t xml:space="preserve"> [</w:t>
      </w:r>
      <w:r>
        <w:t>9</w:t>
      </w:r>
      <w:r w:rsidRPr="00567372">
        <w:t>].</w:t>
      </w:r>
    </w:p>
    <w:p w14:paraId="4BB73A5E" w14:textId="77777777" w:rsidR="0003363D" w:rsidRDefault="0003363D" w:rsidP="0003363D">
      <w:r>
        <w:rPr>
          <w:lang w:eastAsia="ja-JP"/>
        </w:rPr>
        <w:t xml:space="preserve">If </w:t>
      </w:r>
      <w:r w:rsidRPr="001D2E49">
        <w:t xml:space="preserve">the </w:t>
      </w:r>
      <w:r>
        <w:rPr>
          <w:i/>
          <w:iCs/>
          <w:lang w:eastAsia="zh-CN"/>
        </w:rPr>
        <w:t>Target NSSAI Information</w:t>
      </w:r>
      <w:r w:rsidRPr="001D2E49">
        <w:rPr>
          <w:i/>
          <w:iCs/>
          <w:lang w:eastAsia="zh-CN"/>
        </w:rPr>
        <w:t xml:space="preserve">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</w:t>
      </w:r>
      <w:r>
        <w:t>may use this information</w:t>
      </w:r>
      <w:r>
        <w:rPr>
          <w:rFonts w:cs="Arial"/>
          <w:lang w:eastAsia="ja-JP"/>
        </w:rPr>
        <w:t xml:space="preserve"> </w:t>
      </w:r>
      <w:r w:rsidRPr="008921C9">
        <w:t xml:space="preserve">as </w:t>
      </w:r>
      <w:r>
        <w:t>specified</w:t>
      </w:r>
      <w:r w:rsidRPr="008921C9">
        <w:t xml:space="preserve"> in TS </w:t>
      </w:r>
      <w:r>
        <w:t>23.501 [9].</w:t>
      </w:r>
    </w:p>
    <w:p w14:paraId="4F47116C" w14:textId="77777777" w:rsidR="0003363D" w:rsidRDefault="0003363D" w:rsidP="0003363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lang w:eastAsia="zh-CN"/>
        </w:rPr>
        <w:t xml:space="preserve">UE Slice Maximum Bit Rate List </w:t>
      </w:r>
      <w:r>
        <w:rPr>
          <w:rFonts w:eastAsia="SimSun"/>
          <w:lang w:eastAsia="zh-CN"/>
        </w:rPr>
        <w:t xml:space="preserve">IE is included in the </w:t>
      </w:r>
      <w:r>
        <w:rPr>
          <w:lang w:eastAsia="zh-CN"/>
        </w:rPr>
        <w:t>INITIAL CONTEXT</w:t>
      </w:r>
      <w:r>
        <w:t xml:space="preserve"> SETUP REQUEST</w:t>
      </w:r>
      <w:r>
        <w:rPr>
          <w:rFonts w:eastAsia="SimSun"/>
          <w:lang w:eastAsia="zh-CN"/>
        </w:rPr>
        <w:t xml:space="preserve"> message, the NG-RAN node shall, if supported, store the received UE Slice Maximum Bit Rate List in the UE context, and use it for each S-NSSAI for the concerned UE as specified in TS 23.501 [9].</w:t>
      </w:r>
    </w:p>
    <w:p w14:paraId="07EC91B8" w14:textId="77777777" w:rsidR="00602FB9" w:rsidRPr="000366FA" w:rsidRDefault="00602FB9" w:rsidP="00602FB9">
      <w:pPr>
        <w:rPr>
          <w:ins w:id="107" w:author="Author" w:date="2023-09-18T15:27:00Z"/>
        </w:rPr>
      </w:pPr>
      <w:ins w:id="108" w:author="Author" w:date="2023-09-18T15:27:00Z">
        <w:r w:rsidRPr="000366FA">
          <w:t xml:space="preserve">If the </w:t>
        </w:r>
        <w:r w:rsidRPr="000366FA">
          <w:rPr>
            <w:i/>
            <w:iCs/>
          </w:rPr>
          <w:t>PNI-NPN Area Scope of MDT</w:t>
        </w:r>
        <w:r w:rsidRPr="000366FA">
          <w:t xml:space="preserve"> IE is included in the </w:t>
        </w:r>
        <w:r w:rsidRPr="000366FA">
          <w:rPr>
            <w:i/>
            <w:iCs/>
          </w:rPr>
          <w:t>MDT Configuration-NR</w:t>
        </w:r>
        <w:r w:rsidRPr="000366FA">
          <w:t xml:space="preserve"> IE included in the INITIAL CONTEXT</w:t>
        </w:r>
        <w:r w:rsidRPr="000366FA">
          <w:rPr>
            <w:lang w:eastAsia="ja-JP"/>
          </w:rPr>
          <w:t xml:space="preserve"> SETUP REQUEST</w:t>
        </w:r>
        <w:r w:rsidRPr="000366FA">
          <w:t xml:space="preserve"> message, the NG-RAN node shall, if supported, use it to derive the MDT area scope for MDT measurement collections in PNI-NPN areas. Upon reception of the </w:t>
        </w:r>
        <w:r w:rsidRPr="000366FA">
          <w:rPr>
            <w:i/>
            <w:iCs/>
          </w:rPr>
          <w:t>PNI-NPN Area Scope of MDT</w:t>
        </w:r>
        <w:r w:rsidRPr="000366FA">
          <w:t xml:space="preserve"> IE, the NG-RAN node shall consider that the area scope for MDT measurement collections of PNI-NPN areas is defined only by the areas included in the </w:t>
        </w:r>
        <w:r w:rsidRPr="000366FA">
          <w:rPr>
            <w:i/>
            <w:iCs/>
          </w:rPr>
          <w:t xml:space="preserve">PNI-NPN Area Scope of MDT </w:t>
        </w:r>
        <w:r w:rsidRPr="000366FA">
          <w:t>IE.</w:t>
        </w:r>
      </w:ins>
    </w:p>
    <w:p w14:paraId="0384CEC6" w14:textId="77777777" w:rsidR="008E5AFF" w:rsidRPr="001D2E49" w:rsidRDefault="008E5AFF" w:rsidP="008E5AFF">
      <w:pPr>
        <w:rPr>
          <w:b/>
        </w:rPr>
      </w:pPr>
      <w:bookmarkStart w:id="109" w:name="OLE_LINK75"/>
      <w:bookmarkStart w:id="110" w:name="OLE_LINK76"/>
      <w:bookmarkEnd w:id="28"/>
      <w:r w:rsidRPr="001D2E49">
        <w:rPr>
          <w:b/>
        </w:rPr>
        <w:t>Interactions with Initial UE Message procedure:</w:t>
      </w:r>
    </w:p>
    <w:p w14:paraId="18FD4392" w14:textId="77777777" w:rsidR="008E5AFF" w:rsidRPr="001D2E49" w:rsidRDefault="008E5AFF" w:rsidP="008E5AFF">
      <w:r w:rsidRPr="001D2E49">
        <w:t xml:space="preserve">The NG-RAN node shall use the </w:t>
      </w:r>
      <w:r w:rsidRPr="001D2E49">
        <w:rPr>
          <w:i/>
        </w:rPr>
        <w:t>AMF UE NGAP ID</w:t>
      </w:r>
      <w:r w:rsidRPr="001D2E49">
        <w:t xml:space="preserve"> IE and </w:t>
      </w:r>
      <w:r w:rsidRPr="001D2E49">
        <w:rPr>
          <w:i/>
        </w:rPr>
        <w:t>RAN UE NGAP ID</w:t>
      </w:r>
      <w:r w:rsidRPr="001D2E49">
        <w:t xml:space="preserve"> IE received in the INITIAL CONTEXT SETUP REQUEST message as identification of the logical connection even if the </w:t>
      </w:r>
      <w:r w:rsidRPr="001D2E49">
        <w:rPr>
          <w:i/>
        </w:rPr>
        <w:t>RAN UE NGAP ID</w:t>
      </w:r>
      <w:r w:rsidRPr="001D2E49">
        <w:t xml:space="preserve"> IE had been allocated in an INITIAL UE MESSAGE message sent over a different NG interface instance.</w:t>
      </w:r>
    </w:p>
    <w:p w14:paraId="4715F003" w14:textId="77777777" w:rsidR="008E5AFF" w:rsidRPr="001D2E49" w:rsidRDefault="008E5AFF" w:rsidP="008E5AFF">
      <w:pPr>
        <w:rPr>
          <w:b/>
        </w:rPr>
      </w:pPr>
      <w:r w:rsidRPr="001D2E49">
        <w:rPr>
          <w:b/>
        </w:rPr>
        <w:t>Interactions with RRC Inactive Transition Report procedure:</w:t>
      </w:r>
    </w:p>
    <w:p w14:paraId="2FA570DE" w14:textId="77777777" w:rsidR="008E5AFF" w:rsidRPr="001D2E49" w:rsidRDefault="008E5AFF" w:rsidP="008E5AFF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INITIAL CONTEXT SETUP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78E7BCF3" w14:textId="77777777" w:rsidR="008E5AFF" w:rsidRPr="001D2E49" w:rsidRDefault="008E5AFF" w:rsidP="008E5AFF">
      <w:pPr>
        <w:pStyle w:val="Heading4"/>
      </w:pPr>
      <w:bookmarkStart w:id="111" w:name="_Toc20954855"/>
      <w:bookmarkStart w:id="112" w:name="_Toc29503292"/>
      <w:bookmarkStart w:id="113" w:name="_Toc29503876"/>
      <w:bookmarkStart w:id="114" w:name="_Toc29504460"/>
      <w:bookmarkStart w:id="115" w:name="_Toc36552906"/>
      <w:bookmarkStart w:id="116" w:name="_Toc36554633"/>
      <w:bookmarkStart w:id="117" w:name="_Toc45651886"/>
      <w:bookmarkStart w:id="118" w:name="_Toc45658318"/>
      <w:bookmarkStart w:id="119" w:name="_Toc45720138"/>
      <w:bookmarkStart w:id="120" w:name="_Toc45798018"/>
      <w:bookmarkStart w:id="121" w:name="_Toc45897407"/>
      <w:bookmarkStart w:id="122" w:name="_Toc51745607"/>
      <w:bookmarkStart w:id="123" w:name="_Toc64445871"/>
      <w:bookmarkStart w:id="124" w:name="_Toc73981741"/>
      <w:bookmarkStart w:id="125" w:name="_Toc88651830"/>
      <w:bookmarkStart w:id="126" w:name="_Toc97890873"/>
      <w:bookmarkStart w:id="127" w:name="_Toc99122948"/>
      <w:bookmarkStart w:id="128" w:name="_Toc99661751"/>
      <w:bookmarkStart w:id="129" w:name="_Toc105151812"/>
      <w:bookmarkStart w:id="130" w:name="_Toc105173618"/>
      <w:bookmarkStart w:id="131" w:name="_Toc106108617"/>
      <w:bookmarkStart w:id="132" w:name="_Toc106122522"/>
      <w:bookmarkStart w:id="133" w:name="_Toc107409075"/>
      <w:bookmarkStart w:id="134" w:name="_Toc112756264"/>
      <w:bookmarkStart w:id="135" w:name="_Toc138760400"/>
      <w:r w:rsidRPr="001D2E49">
        <w:t>8.3.1.3</w:t>
      </w:r>
      <w:r w:rsidRPr="001D2E49">
        <w:tab/>
        <w:t>Unsuccessful Operation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6D48C158" w14:textId="77777777" w:rsidR="008E5AFF" w:rsidRPr="001D2E49" w:rsidRDefault="008E5AFF" w:rsidP="008E5AFF">
      <w:pPr>
        <w:pStyle w:val="TH"/>
      </w:pPr>
      <w:r w:rsidRPr="001D2E49">
        <w:object w:dxaOrig="6893" w:dyaOrig="2427" w14:anchorId="673F53F5">
          <v:shape id="_x0000_i1026" type="#_x0000_t75" style="width:345pt;height:119.25pt" o:ole="">
            <v:imagedata r:id="rId19" o:title=""/>
          </v:shape>
          <o:OLEObject Type="Embed" ProgID="Visio.Drawing.11" ShapeID="_x0000_i1026" DrawAspect="Content" ObjectID="_1756556381" r:id="rId20"/>
        </w:object>
      </w:r>
    </w:p>
    <w:p w14:paraId="1B2E2B9B" w14:textId="77777777" w:rsidR="008E5AFF" w:rsidRPr="001D2E49" w:rsidRDefault="008E5AFF" w:rsidP="008E5AFF">
      <w:pPr>
        <w:pStyle w:val="TF"/>
        <w:rPr>
          <w:rFonts w:eastAsia="MS Mincho"/>
        </w:rPr>
      </w:pPr>
      <w:r w:rsidRPr="001D2E49">
        <w:t xml:space="preserve">Figure 8.3.1.3-1: Initial context setup: unsuccessful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554B9CAB" w14:textId="77777777" w:rsidR="008E5AFF" w:rsidRPr="001D2E49" w:rsidRDefault="008E5AFF" w:rsidP="008E5AFF">
      <w:r w:rsidRPr="001D2E49">
        <w:t>If the NG-RAN node is not able to establish an NG UE context, it shall consider the procedure as failed and reply with the INITIAL CONTEXT SETUP FAILURE message.</w:t>
      </w:r>
    </w:p>
    <w:p w14:paraId="50C63146" w14:textId="77777777" w:rsidR="008E5AFF" w:rsidRPr="001D2E49" w:rsidRDefault="008E5AFF" w:rsidP="008E5AFF">
      <w:pPr>
        <w:rPr>
          <w:snapToGrid w:val="0"/>
        </w:rPr>
      </w:pPr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rFonts w:hint="eastAsia"/>
          <w:snapToGrid w:val="0"/>
          <w:lang w:eastAsia="zh-CN"/>
        </w:rPr>
        <w:t>t</w:t>
      </w:r>
      <w:r w:rsidRPr="001D2E49">
        <w:rPr>
          <w:snapToGrid w:val="0"/>
        </w:rPr>
        <w:t xml:space="preserve">he NG-RAN node shall </w:t>
      </w:r>
      <w:r w:rsidRPr="001D2E49">
        <w:t xml:space="preserve">report to the </w:t>
      </w:r>
      <w:r w:rsidRPr="001D2E49">
        <w:rPr>
          <w:rFonts w:hint="eastAsia"/>
          <w:lang w:eastAsia="zh-CN"/>
        </w:rPr>
        <w:t>A</w:t>
      </w:r>
      <w:r w:rsidRPr="001D2E49">
        <w:t xml:space="preserve">MF, in the </w:t>
      </w:r>
      <w:r w:rsidRPr="001D2E49">
        <w:rPr>
          <w:lang w:eastAsia="zh-CN"/>
        </w:rPr>
        <w:t>INITIAL CONTEXT</w:t>
      </w:r>
      <w:r w:rsidRPr="001D2E49">
        <w:t xml:space="preserve"> SETUP </w:t>
      </w:r>
      <w:r w:rsidRPr="001D2E49">
        <w:rPr>
          <w:rFonts w:hint="eastAsia"/>
          <w:lang w:eastAsia="zh-CN"/>
        </w:rPr>
        <w:t>FAILURE</w:t>
      </w:r>
      <w:r w:rsidRPr="001D2E49">
        <w:t xml:space="preserve"> message, the </w:t>
      </w:r>
      <w:r w:rsidRPr="001D2E49">
        <w:rPr>
          <w:rFonts w:hint="eastAsia"/>
          <w:lang w:eastAsia="zh-CN"/>
        </w:rPr>
        <w:t>un</w:t>
      </w:r>
      <w:r w:rsidRPr="001D2E49">
        <w:t>successful establishment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5E5D2C82" w14:textId="77777777" w:rsidR="008E5AFF" w:rsidRPr="001D2E49" w:rsidRDefault="008E5AFF" w:rsidP="008E5AFF">
      <w:pPr>
        <w:rPr>
          <w:rFonts w:eastAsia="MS Mincho"/>
        </w:rPr>
      </w:pPr>
      <w:r w:rsidRPr="001D2E49">
        <w:t xml:space="preserve">Upon reception of the INITIAL CONTEXT SETUP FAILURE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</w:t>
      </w:r>
      <w:r w:rsidRPr="00A74E5E">
        <w:rPr>
          <w:lang w:eastAsia="en-GB"/>
        </w:rPr>
        <w:t xml:space="preserve"> </w:t>
      </w:r>
      <w:r>
        <w:rPr>
          <w:lang w:eastAsia="en-GB"/>
        </w:rPr>
        <w:t xml:space="preserve">and may consider that the NAS PDU included in the </w:t>
      </w:r>
      <w:r w:rsidRPr="00E61427">
        <w:rPr>
          <w:lang w:eastAsia="zh-CN"/>
        </w:rPr>
        <w:t>INITIAL CONTEXT</w:t>
      </w:r>
      <w:r w:rsidRPr="00E61427">
        <w:rPr>
          <w:lang w:eastAsia="en-GB"/>
        </w:rPr>
        <w:t xml:space="preserve"> SETUP REQUEST message</w:t>
      </w:r>
      <w:r>
        <w:rPr>
          <w:lang w:eastAsia="en-GB"/>
        </w:rPr>
        <w:t xml:space="preserve"> was not delivered</w:t>
      </w:r>
      <w:r w:rsidRPr="001D2E49">
        <w:t>.</w:t>
      </w:r>
    </w:p>
    <w:p w14:paraId="37816E83" w14:textId="77777777" w:rsidR="008E5AFF" w:rsidRPr="001D2E49" w:rsidRDefault="008E5AFF" w:rsidP="008E5AFF">
      <w:pPr>
        <w:pStyle w:val="Heading4"/>
      </w:pPr>
      <w:bookmarkStart w:id="136" w:name="_Toc20954856"/>
      <w:bookmarkStart w:id="137" w:name="_Toc29503293"/>
      <w:bookmarkStart w:id="138" w:name="_Toc29503877"/>
      <w:bookmarkStart w:id="139" w:name="_Toc29504461"/>
      <w:bookmarkStart w:id="140" w:name="_Toc36552907"/>
      <w:bookmarkStart w:id="141" w:name="_Toc36554634"/>
      <w:bookmarkStart w:id="142" w:name="_Toc45651887"/>
      <w:bookmarkStart w:id="143" w:name="_Toc45658319"/>
      <w:bookmarkStart w:id="144" w:name="_Toc45720139"/>
      <w:bookmarkStart w:id="145" w:name="_Toc45798019"/>
      <w:bookmarkStart w:id="146" w:name="_Toc45897408"/>
      <w:bookmarkStart w:id="147" w:name="_Toc51745608"/>
      <w:bookmarkStart w:id="148" w:name="_Toc64445872"/>
      <w:bookmarkStart w:id="149" w:name="_Toc73981742"/>
      <w:bookmarkStart w:id="150" w:name="_Toc88651831"/>
      <w:bookmarkStart w:id="151" w:name="_Toc97890874"/>
      <w:bookmarkStart w:id="152" w:name="_Toc99122949"/>
      <w:bookmarkStart w:id="153" w:name="_Toc99661752"/>
      <w:bookmarkStart w:id="154" w:name="_Toc105151813"/>
      <w:bookmarkStart w:id="155" w:name="_Toc105173619"/>
      <w:bookmarkStart w:id="156" w:name="_Toc106108618"/>
      <w:bookmarkStart w:id="157" w:name="_Toc106122523"/>
      <w:bookmarkStart w:id="158" w:name="_Toc107409076"/>
      <w:bookmarkStart w:id="159" w:name="_Toc112756265"/>
      <w:bookmarkStart w:id="160" w:name="_Toc138760401"/>
      <w:r w:rsidRPr="001D2E49">
        <w:t>8.3.1.4</w:t>
      </w:r>
      <w:r w:rsidRPr="001D2E49">
        <w:tab/>
        <w:t>Abnormal Conditions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7B797805" w14:textId="77777777" w:rsidR="008E5AFF" w:rsidRPr="001D2E49" w:rsidRDefault="008E5AFF" w:rsidP="008E5AFF">
      <w:r w:rsidRPr="001D2E49">
        <w:t xml:space="preserve">If the supported algorithms for encryption defined in the </w:t>
      </w:r>
      <w:r w:rsidRPr="001D2E49">
        <w:rPr>
          <w:i/>
        </w:rPr>
        <w:t>Encryption Algorithms</w:t>
      </w:r>
      <w:r w:rsidRPr="001D2E49">
        <w:t xml:space="preserve"> IE in the</w:t>
      </w:r>
      <w:r w:rsidRPr="001D2E49">
        <w:rPr>
          <w:i/>
        </w:rPr>
        <w:t xml:space="preserve"> UE Security Capabilities</w:t>
      </w:r>
      <w:r w:rsidRPr="001D2E49">
        <w:t xml:space="preserve"> IE, plus the mandated support of EEA0 and NEA0 in all UEs (TS 33.501 [13]), do not match any allowed algorithms defined in the configured list of allowed encryption algorithms in the NG-RAN node (TS 33.501 [13]), the NG-RAN node shall reject the procedure using the INITIAL CONTEXT SETUP FAILURE message.</w:t>
      </w:r>
    </w:p>
    <w:p w14:paraId="7DFE4F40" w14:textId="77777777" w:rsidR="008E5AFF" w:rsidRPr="001D2E49" w:rsidRDefault="008E5AFF" w:rsidP="008E5AFF">
      <w:r w:rsidRPr="001D2E49">
        <w:t xml:space="preserve">If the supported algorithms for integrity defined in the </w:t>
      </w:r>
      <w:r w:rsidRPr="001D2E49">
        <w:rPr>
          <w:i/>
        </w:rPr>
        <w:t>Integrity Protection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the EIA0 and NIA0 algorithm in all UEs (TS 33.501 [13]), do not match any allowed algorithms defined in the configured list of allowed integrity protection algorithms in the NG-RAN node (TS 33.501 [13]), the NG-RAN node shall reject the procedure using the INITIAL CONTEXT SETUP FAILURE message.</w:t>
      </w:r>
    </w:p>
    <w:p w14:paraId="42DC1BB5" w14:textId="77777777" w:rsidR="00602FB9" w:rsidRPr="000366FA" w:rsidRDefault="00602FB9" w:rsidP="00602FB9">
      <w:pPr>
        <w:rPr>
          <w:ins w:id="161" w:author="Author" w:date="2023-09-18T15:27:00Z"/>
          <w:lang w:val="en-US"/>
        </w:rPr>
      </w:pPr>
      <w:ins w:id="162" w:author="Author" w:date="2023-09-18T15:27:00Z">
        <w:r w:rsidRPr="000366FA">
          <w:rPr>
            <w:lang w:val="en-US"/>
          </w:rPr>
          <w:t>If</w:t>
        </w:r>
        <w:bookmarkStart w:id="163" w:name="OLE_LINK78"/>
        <w:bookmarkStart w:id="164" w:name="OLE_LINK77"/>
        <w:r w:rsidRPr="000366FA">
          <w:rPr>
            <w:lang w:val="en-US"/>
          </w:rPr>
          <w:t xml:space="preserve"> </w:t>
        </w:r>
        <w:bookmarkStart w:id="165" w:name="OLE_LINK82"/>
        <w:bookmarkStart w:id="166" w:name="OLE_LINK81"/>
        <w:r w:rsidRPr="000366FA">
          <w:rPr>
            <w:lang w:val="en-US"/>
          </w:rPr>
          <w:t xml:space="preserve">both the </w:t>
        </w:r>
        <w:r w:rsidRPr="000366FA">
          <w:rPr>
            <w:i/>
            <w:iCs/>
            <w:lang w:val="en-US"/>
          </w:rPr>
          <w:t xml:space="preserve">PNI-NPN Area Scope of MDT </w:t>
        </w:r>
        <w:r w:rsidRPr="000366FA">
          <w:rPr>
            <w:lang w:val="en-US"/>
          </w:rPr>
          <w:t>IE and</w:t>
        </w:r>
        <w:bookmarkEnd w:id="163"/>
        <w:bookmarkEnd w:id="164"/>
        <w:bookmarkEnd w:id="165"/>
        <w:bookmarkEnd w:id="166"/>
        <w:r w:rsidRPr="000366FA">
          <w:rPr>
            <w:lang w:val="en-US"/>
          </w:rPr>
          <w:t xml:space="preserve"> the </w:t>
        </w:r>
        <w:r w:rsidRPr="000366FA">
          <w:rPr>
            <w:i/>
            <w:iCs/>
            <w:lang w:val="en-US"/>
          </w:rPr>
          <w:t>Area Scope of MDT</w:t>
        </w:r>
        <w:r w:rsidRPr="000366FA">
          <w:rPr>
            <w:lang w:val="en-US"/>
          </w:rPr>
          <w:t xml:space="preserve"> IE are included in the </w:t>
        </w:r>
        <w:r w:rsidRPr="000366FA">
          <w:rPr>
            <w:i/>
            <w:iCs/>
            <w:lang w:val="en-US"/>
          </w:rPr>
          <w:t>MDT Configuration-NR</w:t>
        </w:r>
        <w:r w:rsidRPr="000366FA">
          <w:rPr>
            <w:lang w:val="en-US"/>
          </w:rPr>
          <w:t xml:space="preserve"> IE in the </w:t>
        </w:r>
        <w:r w:rsidRPr="000366FA">
          <w:t>INITIAL CONTEXT</w:t>
        </w:r>
        <w:r w:rsidRPr="000366FA">
          <w:rPr>
            <w:lang w:eastAsia="ja-JP"/>
          </w:rPr>
          <w:t xml:space="preserve"> SETUP REQUEST</w:t>
        </w:r>
        <w:r w:rsidRPr="000366FA">
          <w:rPr>
            <w:lang w:val="en-US"/>
          </w:rPr>
          <w:t xml:space="preserve"> message</w:t>
        </w:r>
        <w:bookmarkStart w:id="167" w:name="OLE_LINK80"/>
        <w:bookmarkStart w:id="168" w:name="OLE_LINK79"/>
        <w:r w:rsidRPr="000366FA">
          <w:rPr>
            <w:lang w:val="en-US"/>
          </w:rPr>
          <w:t xml:space="preserve">, and the </w:t>
        </w:r>
        <w:r w:rsidRPr="000366FA">
          <w:rPr>
            <w:i/>
            <w:iCs/>
            <w:lang w:val="en-US"/>
          </w:rPr>
          <w:t>Area Scope of MDT</w:t>
        </w:r>
        <w:r w:rsidRPr="000366FA">
          <w:rPr>
            <w:lang w:val="en-US"/>
          </w:rPr>
          <w:t xml:space="preserve"> IE</w:t>
        </w:r>
        <w:bookmarkEnd w:id="167"/>
        <w:bookmarkEnd w:id="168"/>
        <w:r w:rsidRPr="000366FA">
          <w:rPr>
            <w:lang w:val="en-US"/>
          </w:rPr>
          <w:t xml:space="preserve"> is set to "PNI-NPN based", the NG-RAN node shall, if supported, use it to derive the MDT area scope for MDT measurement collection in PNI-NPN areas, and ignore</w:t>
        </w:r>
        <w:bookmarkStart w:id="169" w:name="OLE_LINK74"/>
        <w:bookmarkStart w:id="170" w:name="OLE_LINK73"/>
        <w:r w:rsidRPr="000366FA">
          <w:rPr>
            <w:lang w:val="en-US"/>
          </w:rPr>
          <w:t xml:space="preserve"> the </w:t>
        </w:r>
        <w:r w:rsidRPr="000366FA">
          <w:rPr>
            <w:i/>
            <w:iCs/>
            <w:lang w:val="en-US"/>
          </w:rPr>
          <w:t xml:space="preserve">PNI-NPN Area Scope of MDT </w:t>
        </w:r>
        <w:r w:rsidRPr="000366FA">
          <w:rPr>
            <w:lang w:val="en-US"/>
          </w:rPr>
          <w:t>IE</w:t>
        </w:r>
        <w:bookmarkEnd w:id="169"/>
        <w:bookmarkEnd w:id="170"/>
        <w:r w:rsidRPr="000366FA">
          <w:rPr>
            <w:lang w:val="en-US"/>
          </w:rPr>
          <w:t xml:space="preserve">. </w:t>
        </w:r>
      </w:ins>
    </w:p>
    <w:p w14:paraId="3630F267" w14:textId="77777777" w:rsidR="00602FB9" w:rsidRPr="00CE63E2" w:rsidRDefault="00602FB9" w:rsidP="00602FB9">
      <w:pPr>
        <w:pStyle w:val="FirstChange"/>
      </w:pPr>
      <w:bookmarkStart w:id="171" w:name="_Toc407158117"/>
      <w:bookmarkEnd w:id="109"/>
      <w:bookmarkEnd w:id="110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D1141C1" w14:textId="77777777" w:rsidR="00292420" w:rsidRPr="001D2E49" w:rsidRDefault="00292420" w:rsidP="00292420">
      <w:pPr>
        <w:pStyle w:val="Heading3"/>
      </w:pPr>
      <w:bookmarkStart w:id="172" w:name="_Toc20954881"/>
      <w:bookmarkStart w:id="173" w:name="_Toc29503318"/>
      <w:bookmarkStart w:id="174" w:name="_Toc29503902"/>
      <w:bookmarkStart w:id="175" w:name="_Toc29504486"/>
      <w:bookmarkStart w:id="176" w:name="_Toc36552932"/>
      <w:bookmarkStart w:id="177" w:name="_Toc36554659"/>
      <w:bookmarkStart w:id="178" w:name="_Toc45651941"/>
      <w:bookmarkStart w:id="179" w:name="_Toc45658373"/>
      <w:bookmarkStart w:id="180" w:name="_Toc45720193"/>
      <w:bookmarkStart w:id="181" w:name="_Toc45798073"/>
      <w:bookmarkStart w:id="182" w:name="_Toc45897462"/>
      <w:bookmarkStart w:id="183" w:name="_Toc51745662"/>
      <w:bookmarkStart w:id="184" w:name="_Toc64445926"/>
      <w:bookmarkStart w:id="185" w:name="_Toc73981796"/>
      <w:bookmarkStart w:id="186" w:name="_Toc88651885"/>
      <w:bookmarkStart w:id="187" w:name="_Toc97890928"/>
      <w:bookmarkStart w:id="188" w:name="_Toc99123003"/>
      <w:bookmarkStart w:id="189" w:name="_Toc99661806"/>
      <w:bookmarkStart w:id="190" w:name="_Toc105151867"/>
      <w:bookmarkStart w:id="191" w:name="_Toc105173673"/>
      <w:bookmarkStart w:id="192" w:name="_Toc106108672"/>
      <w:bookmarkStart w:id="193" w:name="_Toc106122577"/>
      <w:bookmarkStart w:id="194" w:name="_Toc107409130"/>
      <w:bookmarkStart w:id="195" w:name="_Toc112756319"/>
      <w:bookmarkStart w:id="196" w:name="_Toc138760455"/>
      <w:r w:rsidRPr="001D2E49">
        <w:t>8.4.2</w:t>
      </w:r>
      <w:r w:rsidRPr="001D2E49">
        <w:tab/>
        <w:t>Handover Resource Allocation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6A144E7F" w14:textId="77777777" w:rsidR="00292420" w:rsidRPr="001D2E49" w:rsidRDefault="00292420" w:rsidP="00292420">
      <w:pPr>
        <w:pStyle w:val="Heading4"/>
      </w:pPr>
      <w:bookmarkStart w:id="197" w:name="_Toc20954882"/>
      <w:bookmarkStart w:id="198" w:name="_Toc29503319"/>
      <w:bookmarkStart w:id="199" w:name="_Toc29503903"/>
      <w:bookmarkStart w:id="200" w:name="_Toc29504487"/>
      <w:bookmarkStart w:id="201" w:name="_Toc36552933"/>
      <w:bookmarkStart w:id="202" w:name="_Toc36554660"/>
      <w:bookmarkStart w:id="203" w:name="_Toc45651942"/>
      <w:bookmarkStart w:id="204" w:name="_Toc45658374"/>
      <w:bookmarkStart w:id="205" w:name="_Toc45720194"/>
      <w:bookmarkStart w:id="206" w:name="_Toc45798074"/>
      <w:bookmarkStart w:id="207" w:name="_Toc45897463"/>
      <w:bookmarkStart w:id="208" w:name="_Toc51745663"/>
      <w:bookmarkStart w:id="209" w:name="_Toc64445927"/>
      <w:bookmarkStart w:id="210" w:name="_Toc73981797"/>
      <w:bookmarkStart w:id="211" w:name="_Toc88651886"/>
      <w:bookmarkStart w:id="212" w:name="_Toc97890929"/>
      <w:bookmarkStart w:id="213" w:name="_Toc99123004"/>
      <w:bookmarkStart w:id="214" w:name="_Toc99661807"/>
      <w:bookmarkStart w:id="215" w:name="_Toc105151868"/>
      <w:bookmarkStart w:id="216" w:name="_Toc105173674"/>
      <w:bookmarkStart w:id="217" w:name="_Toc106108673"/>
      <w:bookmarkStart w:id="218" w:name="_Toc106122578"/>
      <w:bookmarkStart w:id="219" w:name="_Toc107409131"/>
      <w:bookmarkStart w:id="220" w:name="_Toc112756320"/>
      <w:bookmarkStart w:id="221" w:name="_Toc138760456"/>
      <w:r w:rsidRPr="001D2E49">
        <w:t>8.4.2.1</w:t>
      </w:r>
      <w:r w:rsidRPr="001D2E49">
        <w:tab/>
        <w:t>General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28143F9F" w14:textId="77777777" w:rsidR="00292420" w:rsidRDefault="00292420" w:rsidP="00292420">
      <w:pPr>
        <w:rPr>
          <w:rFonts w:eastAsia="SimSun"/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222" w:name="_Toc20954883"/>
      <w:bookmarkStart w:id="223" w:name="_Toc29503320"/>
      <w:bookmarkStart w:id="224" w:name="_Toc29503904"/>
      <w:bookmarkStart w:id="225" w:name="_Toc29504488"/>
      <w:bookmarkStart w:id="226" w:name="_Toc36552934"/>
      <w:bookmarkStart w:id="227" w:name="_Toc36554661"/>
      <w:bookmarkStart w:id="228" w:name="_Toc45651943"/>
      <w:bookmarkStart w:id="229" w:name="_Toc45658375"/>
      <w:bookmarkStart w:id="230" w:name="_Toc45720195"/>
      <w:bookmarkStart w:id="231" w:name="_Toc45798075"/>
      <w:bookmarkStart w:id="232" w:name="_Toc45897464"/>
      <w:bookmarkStart w:id="233" w:name="_Toc51745664"/>
      <w:r>
        <w:rPr>
          <w:lang w:eastAsia="zh-CN"/>
        </w:rPr>
        <w:t>The procedure uses UE-associated signalling.</w:t>
      </w:r>
    </w:p>
    <w:p w14:paraId="2BD9764D" w14:textId="77777777" w:rsidR="00292420" w:rsidRPr="001D2E49" w:rsidRDefault="00292420" w:rsidP="00292420">
      <w:pPr>
        <w:pStyle w:val="Heading4"/>
      </w:pPr>
      <w:bookmarkStart w:id="234" w:name="_Toc64445928"/>
      <w:bookmarkStart w:id="235" w:name="_Toc73981798"/>
      <w:bookmarkStart w:id="236" w:name="_Toc88651887"/>
      <w:bookmarkStart w:id="237" w:name="_Toc97890930"/>
      <w:bookmarkStart w:id="238" w:name="_Toc99123005"/>
      <w:bookmarkStart w:id="239" w:name="_Toc99661808"/>
      <w:bookmarkStart w:id="240" w:name="_Toc105151869"/>
      <w:bookmarkStart w:id="241" w:name="_Toc105173675"/>
      <w:bookmarkStart w:id="242" w:name="_Toc106108674"/>
      <w:bookmarkStart w:id="243" w:name="_Toc106122579"/>
      <w:bookmarkStart w:id="244" w:name="_Toc107409132"/>
      <w:bookmarkStart w:id="245" w:name="_Toc112756321"/>
      <w:bookmarkStart w:id="246" w:name="_Toc138760457"/>
      <w:r w:rsidRPr="001D2E49">
        <w:t>8.4.2.2</w:t>
      </w:r>
      <w:r w:rsidRPr="001D2E49">
        <w:tab/>
        <w:t>Successful Operation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14:paraId="509C4303" w14:textId="77777777" w:rsidR="00292420" w:rsidRPr="001D2E49" w:rsidRDefault="00292420" w:rsidP="00292420">
      <w:pPr>
        <w:pStyle w:val="TH"/>
      </w:pPr>
      <w:r w:rsidRPr="001D2E49">
        <w:object w:dxaOrig="6893" w:dyaOrig="2427" w14:anchorId="17B81BDA">
          <v:shape id="_x0000_i1027" type="#_x0000_t75" style="width:345pt;height:119.25pt" o:ole="">
            <v:imagedata r:id="rId21" o:title=""/>
          </v:shape>
          <o:OLEObject Type="Embed" ProgID="Visio.Drawing.11" ShapeID="_x0000_i1027" DrawAspect="Content" ObjectID="_1756556382" r:id="rId22"/>
        </w:object>
      </w:r>
    </w:p>
    <w:p w14:paraId="15C3982B" w14:textId="77777777" w:rsidR="00292420" w:rsidRPr="001D2E49" w:rsidRDefault="00292420" w:rsidP="00292420">
      <w:pPr>
        <w:pStyle w:val="TF"/>
      </w:pPr>
      <w:r w:rsidRPr="001D2E49">
        <w:t>Figure 8.4.2.2-1: Handover resource allocation: successful operation</w:t>
      </w:r>
    </w:p>
    <w:p w14:paraId="0BB16771" w14:textId="77777777" w:rsidR="00292420" w:rsidRPr="001D2E49" w:rsidRDefault="00292420" w:rsidP="00292420">
      <w:r w:rsidRPr="001D2E49">
        <w:t>The AMF initiates the procedure by sending the HANDOVER REQUEST message to the target NG-RAN node.</w:t>
      </w:r>
    </w:p>
    <w:p w14:paraId="2FDA07E9" w14:textId="77777777" w:rsidR="00292420" w:rsidRPr="001D2E49" w:rsidRDefault="00292420" w:rsidP="00292420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HANDOVER REQUEST message the target NG-RAN node shall, if supported, use it to determine the characteristics of the UE for subsequent handling.</w:t>
      </w:r>
    </w:p>
    <w:p w14:paraId="5A6E2F6A" w14:textId="77777777" w:rsidR="00292420" w:rsidRPr="001D2E49" w:rsidRDefault="00292420" w:rsidP="00292420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 xml:space="preserve">HANDOVER </w:t>
      </w:r>
      <w:r w:rsidRPr="001D2E49">
        <w:t>REQUEST message the target NG-RAN node shall</w:t>
      </w:r>
    </w:p>
    <w:p w14:paraId="501DD112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  <w:t>attempt to execute the requested PDU session configuration and associated security;</w:t>
      </w:r>
    </w:p>
    <w:p w14:paraId="22EA7808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  <w:t>store the received UE Aggregate Maximum Bit Rate in the UE context, and use the received UE Aggregate Maximum Bit Rate for all Non-GBR QoS flows for the concerned UE</w:t>
      </w:r>
      <w:r w:rsidRPr="001D2E49">
        <w:rPr>
          <w:rFonts w:eastAsia="Malgun Gothic"/>
        </w:rPr>
        <w:t xml:space="preserve"> as specified in TS 23.501 [9]</w:t>
      </w:r>
      <w:r w:rsidRPr="001D2E49">
        <w:t>;</w:t>
      </w:r>
    </w:p>
    <w:p w14:paraId="180B923E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  <w:t>store the received Mobility Restriction List in the UE context;</w:t>
      </w:r>
    </w:p>
    <w:p w14:paraId="0EF60501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  <w:t>store the received UE Security Capabilities in the UE context;</w:t>
      </w:r>
    </w:p>
    <w:p w14:paraId="0F2ABED9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  <w:t>store the received Security Context in the UE context and take it into use as defined in TS 33.501 [13]</w:t>
      </w:r>
      <w:r>
        <w:t>;</w:t>
      </w:r>
    </w:p>
    <w:p w14:paraId="75E8493F" w14:textId="77777777" w:rsidR="00292420" w:rsidRPr="005E42B9" w:rsidRDefault="00292420" w:rsidP="00292420">
      <w:pPr>
        <w:pStyle w:val="B1"/>
      </w:pPr>
      <w:r>
        <w:t>-</w:t>
      </w:r>
      <w:r>
        <w:tab/>
        <w:t>if supported, store the received UE Slice Maximum Bit Rate List in the UE context and use the received UE Slice Maximum Bit Rate List for each S-NSSAI for the concerned UE</w:t>
      </w:r>
      <w:r>
        <w:rPr>
          <w:rFonts w:eastAsia="Malgun Gothic"/>
        </w:rPr>
        <w:t xml:space="preserve"> as specified in TS 23.501 [9]</w:t>
      </w:r>
      <w:r>
        <w:t>.</w:t>
      </w:r>
    </w:p>
    <w:p w14:paraId="6B4EDB7D" w14:textId="77777777" w:rsidR="00292420" w:rsidRPr="001D2E49" w:rsidRDefault="00292420" w:rsidP="00292420">
      <w:pPr>
        <w:rPr>
          <w:rStyle w:val="msoins0"/>
          <w:rFonts w:cs="Arial"/>
        </w:rPr>
      </w:pPr>
      <w:r w:rsidRPr="001D2E49">
        <w:t xml:space="preserve">Upon reception of the </w:t>
      </w:r>
      <w:r w:rsidRPr="001D2E49">
        <w:rPr>
          <w:i/>
          <w:iCs/>
        </w:rPr>
        <w:t>UE History Information</w:t>
      </w:r>
      <w:r w:rsidRPr="001D2E49">
        <w:t xml:space="preserve"> IE, which is included within the </w:t>
      </w:r>
      <w:r w:rsidRPr="001D2E49">
        <w:rPr>
          <w:i/>
          <w:iCs/>
        </w:rPr>
        <w:t xml:space="preserve">Source to Target Transparent Container </w:t>
      </w:r>
      <w:r w:rsidRPr="001D2E49">
        <w:t xml:space="preserve">IE of the HANDOVER REQUEST message, the target NG-RAN node shall </w:t>
      </w:r>
      <w:r w:rsidRPr="001D2E49">
        <w:rPr>
          <w:rStyle w:val="msoins0"/>
          <w:rFonts w:cs="Arial"/>
        </w:rPr>
        <w:t xml:space="preserve">collect </w:t>
      </w:r>
      <w:r w:rsidRPr="001D2E49">
        <w:t xml:space="preserve">the information defined as mandatory in the </w:t>
      </w:r>
      <w:r w:rsidRPr="001D2E49">
        <w:rPr>
          <w:i/>
          <w:iCs/>
        </w:rPr>
        <w:t>UE History Information</w:t>
      </w:r>
      <w:r w:rsidRPr="001D2E49">
        <w:t xml:space="preserve"> IE and shall, if supported, collect the information defined as optional in the </w:t>
      </w:r>
      <w:r w:rsidRPr="001D2E49">
        <w:rPr>
          <w:i/>
        </w:rPr>
        <w:t>UE History Information</w:t>
      </w:r>
      <w:r w:rsidRPr="001D2E49">
        <w:t xml:space="preserve"> IE,</w:t>
      </w:r>
      <w:r w:rsidRPr="001D2E49">
        <w:rPr>
          <w:rStyle w:val="msoins0"/>
          <w:rFonts w:cs="Arial"/>
        </w:rPr>
        <w:t xml:space="preserve"> for as long as the UE stays in one of its cells, and store the collected information to be used for future handover preparations.</w:t>
      </w:r>
    </w:p>
    <w:p w14:paraId="4B472FF0" w14:textId="77777777" w:rsidR="00292420" w:rsidRPr="001D2E49" w:rsidRDefault="00292420" w:rsidP="00292420">
      <w:pPr>
        <w:rPr>
          <w:lang w:eastAsia="ja-JP"/>
        </w:rPr>
      </w:pPr>
      <w:r w:rsidRPr="001D2E49">
        <w:t xml:space="preserve">Upon receiving the </w:t>
      </w:r>
      <w:r w:rsidRPr="001D2E49">
        <w:rPr>
          <w:i/>
          <w:iCs/>
          <w:lang w:eastAsia="zh-CN"/>
        </w:rPr>
        <w:t xml:space="preserve">PDU Session Resource Setup List </w:t>
      </w:r>
      <w:r w:rsidRPr="001D2E49">
        <w:t xml:space="preserve">IE contained in the HANDOVER REQUEST message, the target NG-RAN node shall behave the same as defined in the PDU Session Resource Setup procedure. </w:t>
      </w:r>
      <w:r w:rsidRPr="001D2E49">
        <w:rPr>
          <w:snapToGrid w:val="0"/>
        </w:rPr>
        <w:t xml:space="preserve">The target NG-RAN node shall </w:t>
      </w:r>
      <w:r w:rsidRPr="001D2E49">
        <w:t xml:space="preserve">report to the AMF in the </w:t>
      </w:r>
      <w:r w:rsidRPr="001D2E49">
        <w:rPr>
          <w:lang w:eastAsia="zh-CN"/>
        </w:rPr>
        <w:t>HANDOVER REQUEST ACKNOWLEDGE</w:t>
      </w:r>
      <w:r w:rsidRPr="001D2E49">
        <w:t xml:space="preserve"> message the result for each PDU session resource requested to be setup</w:t>
      </w:r>
      <w:r w:rsidRPr="001D2E49">
        <w:rPr>
          <w:snapToGrid w:val="0"/>
        </w:rPr>
        <w:t xml:space="preserve">. </w:t>
      </w:r>
      <w:r w:rsidRPr="001D2E49">
        <w:t xml:space="preserve">In </w:t>
      </w:r>
      <w:r w:rsidRPr="001D2E49">
        <w:rPr>
          <w:lang w:eastAsia="ja-JP"/>
        </w:rPr>
        <w:t xml:space="preserve">particular, for each PDU session resource successfully setup, it shall include the </w:t>
      </w:r>
      <w:r w:rsidRPr="001D2E49">
        <w:rPr>
          <w:i/>
          <w:lang w:eastAsia="ja-JP"/>
        </w:rPr>
        <w:t>Handover Request Acknowledge Transfer</w:t>
      </w:r>
      <w:r w:rsidRPr="001D2E49">
        <w:rPr>
          <w:lang w:eastAsia="ja-JP"/>
        </w:rPr>
        <w:t xml:space="preserve"> IE containing the following information:</w:t>
      </w:r>
    </w:p>
    <w:p w14:paraId="0506E8D3" w14:textId="77777777" w:rsidR="00292420" w:rsidRPr="001D2E49" w:rsidRDefault="00292420" w:rsidP="00292420">
      <w:pPr>
        <w:pStyle w:val="B1"/>
        <w:rPr>
          <w:lang w:eastAsia="ja-JP"/>
        </w:rPr>
      </w:pPr>
      <w:r w:rsidRPr="001D2E49">
        <w:t>-</w:t>
      </w:r>
      <w:r w:rsidRPr="001D2E49">
        <w:tab/>
      </w:r>
      <w:r w:rsidRPr="001D2E49">
        <w:rPr>
          <w:lang w:eastAsia="ja-JP"/>
        </w:rPr>
        <w:t xml:space="preserve">The list of QoS flows which have been successfully established in the </w:t>
      </w:r>
      <w:r w:rsidRPr="001D2E49">
        <w:rPr>
          <w:i/>
          <w:lang w:eastAsia="ja-JP"/>
        </w:rPr>
        <w:t xml:space="preserve">QoS Flow Setup Response List </w:t>
      </w:r>
      <w:r w:rsidRPr="001D2E49">
        <w:rPr>
          <w:lang w:eastAsia="ja-JP"/>
        </w:rPr>
        <w:t>IE.</w:t>
      </w:r>
    </w:p>
    <w:p w14:paraId="751EA9EF" w14:textId="77777777" w:rsidR="00292420" w:rsidRPr="001D2E49" w:rsidRDefault="00292420" w:rsidP="00292420">
      <w:pPr>
        <w:pStyle w:val="B1"/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t xml:space="preserve">The </w:t>
      </w:r>
      <w:r w:rsidRPr="001D2E49">
        <w:rPr>
          <w:i/>
        </w:rPr>
        <w:t>Data Forwarding Accepted</w:t>
      </w:r>
      <w:r w:rsidRPr="001D2E49">
        <w:t xml:space="preserve"> IE if the data forwarding for the QoS flow is accepted</w:t>
      </w:r>
      <w:r w:rsidRPr="001D2E49">
        <w:rPr>
          <w:lang w:eastAsia="ja-JP"/>
        </w:rPr>
        <w:t>.</w:t>
      </w:r>
    </w:p>
    <w:p w14:paraId="346A3A60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 xml:space="preserve">The list of QoS flows which have failed to be established, if any, in the </w:t>
      </w:r>
      <w:r w:rsidRPr="001D2E49">
        <w:rPr>
          <w:i/>
          <w:iCs/>
          <w:snapToGrid w:val="0"/>
          <w:lang w:eastAsia="ja-JP"/>
        </w:rPr>
        <w:t>QoS Flow Failed to Setup List</w:t>
      </w:r>
      <w:r w:rsidRPr="001D2E49">
        <w:rPr>
          <w:snapToGrid w:val="0"/>
          <w:lang w:eastAsia="ja-JP"/>
        </w:rPr>
        <w:t xml:space="preserve"> IE.</w:t>
      </w:r>
    </w:p>
    <w:p w14:paraId="6A4E34C9" w14:textId="77777777" w:rsidR="00292420" w:rsidRPr="001D2E49" w:rsidRDefault="00292420" w:rsidP="00292420">
      <w:pPr>
        <w:pStyle w:val="B1"/>
        <w:rPr>
          <w:snapToGrid w:val="0"/>
          <w:lang w:eastAsia="ja-JP"/>
        </w:rPr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>The UP transport layer information to be used for the PDU session.</w:t>
      </w:r>
    </w:p>
    <w:p w14:paraId="554C00E6" w14:textId="77777777" w:rsidR="00292420" w:rsidRPr="001D2E49" w:rsidRDefault="00292420" w:rsidP="00292420">
      <w:pPr>
        <w:pStyle w:val="B1"/>
      </w:pPr>
      <w:r w:rsidRPr="001D2E49">
        <w:rPr>
          <w:snapToGrid w:val="0"/>
          <w:lang w:eastAsia="ja-JP"/>
        </w:rPr>
        <w:t>-</w:t>
      </w:r>
      <w:r w:rsidRPr="001D2E49">
        <w:rPr>
          <w:snapToGrid w:val="0"/>
          <w:lang w:eastAsia="ja-JP"/>
        </w:rPr>
        <w:tab/>
        <w:t xml:space="preserve">The </w:t>
      </w:r>
      <w:r w:rsidRPr="001D2E49">
        <w:rPr>
          <w:rFonts w:hint="eastAsia"/>
          <w:snapToGrid w:val="0"/>
          <w:lang w:eastAsia="zh-CN"/>
        </w:rPr>
        <w:t xml:space="preserve">security result associated to </w:t>
      </w:r>
      <w:r w:rsidRPr="001D2E49">
        <w:rPr>
          <w:snapToGrid w:val="0"/>
          <w:lang w:eastAsia="ja-JP"/>
        </w:rPr>
        <w:t>the PDU session.</w:t>
      </w:r>
    </w:p>
    <w:p w14:paraId="5FCB5763" w14:textId="77777777" w:rsidR="00292420" w:rsidRPr="009F5A10" w:rsidRDefault="00292420" w:rsidP="00292420">
      <w:pPr>
        <w:pStyle w:val="B1"/>
      </w:pPr>
      <w:bookmarkStart w:id="247" w:name="_Hlk527048006"/>
      <w:r w:rsidRPr="00FB2318">
        <w:t>-</w:t>
      </w:r>
      <w:r w:rsidRPr="00FB2318">
        <w:tab/>
      </w:r>
      <w:r w:rsidRPr="00CF2497">
        <w:rPr>
          <w:snapToGrid w:val="0"/>
          <w:lang w:eastAsia="ja-JP"/>
        </w:rPr>
        <w:t xml:space="preserve">The </w:t>
      </w:r>
      <w:r>
        <w:rPr>
          <w:snapToGrid w:val="0"/>
          <w:lang w:eastAsia="ja-JP"/>
        </w:rPr>
        <w:t xml:space="preserve">redundant </w:t>
      </w:r>
      <w:r w:rsidRPr="00CF2497">
        <w:rPr>
          <w:snapToGrid w:val="0"/>
          <w:lang w:eastAsia="ja-JP"/>
        </w:rPr>
        <w:t xml:space="preserve">UP transport layer information to be used </w:t>
      </w:r>
      <w:r>
        <w:rPr>
          <w:snapToGrid w:val="0"/>
          <w:lang w:eastAsia="ja-JP"/>
        </w:rPr>
        <w:t xml:space="preserve">for the redundant transmission </w:t>
      </w:r>
      <w:r w:rsidRPr="00CF2497">
        <w:rPr>
          <w:snapToGrid w:val="0"/>
          <w:lang w:eastAsia="ja-JP"/>
        </w:rPr>
        <w:t>for the PDU session</w:t>
      </w:r>
      <w:r>
        <w:rPr>
          <w:snapToGrid w:val="0"/>
          <w:lang w:eastAsia="ja-JP"/>
        </w:rPr>
        <w:t>.</w:t>
      </w:r>
    </w:p>
    <w:p w14:paraId="16E45705" w14:textId="77777777" w:rsidR="00292420" w:rsidRPr="001D2E49" w:rsidRDefault="00292420" w:rsidP="00292420">
      <w:r w:rsidRPr="001D2E49">
        <w:t xml:space="preserve">For each PDU session resource which failed to be setup, the </w:t>
      </w:r>
      <w:r w:rsidRPr="001D2E49">
        <w:rPr>
          <w:i/>
        </w:rPr>
        <w:t>Handover Resource Allocation Unsuccessful Transfer</w:t>
      </w:r>
      <w:r w:rsidRPr="001D2E49">
        <w:t xml:space="preserve"> IE shall be included in the </w:t>
      </w:r>
      <w:r w:rsidRPr="001D2E49">
        <w:rPr>
          <w:lang w:eastAsia="zh-CN"/>
        </w:rPr>
        <w:t>HANDOVER REQUEST ACKNOWLEDGE</w:t>
      </w:r>
      <w:r w:rsidRPr="001D2E49">
        <w:t xml:space="preserve"> </w:t>
      </w:r>
      <w:r w:rsidRPr="001D2E49">
        <w:rPr>
          <w:lang w:eastAsia="ja-JP"/>
        </w:rPr>
        <w:t>message containing a cause value that should be precise enough</w:t>
      </w:r>
      <w:r w:rsidRPr="001D2E49">
        <w:t xml:space="preserve"> to </w:t>
      </w:r>
      <w:r w:rsidRPr="001D2E49">
        <w:rPr>
          <w:lang w:eastAsia="ja-JP"/>
        </w:rPr>
        <w:t>enable the SMF to know the reason for the unsuccessful establishment</w:t>
      </w:r>
      <w:r w:rsidRPr="001D2E49">
        <w:t xml:space="preserve">. </w:t>
      </w:r>
    </w:p>
    <w:bookmarkEnd w:id="247"/>
    <w:p w14:paraId="50EB1D6D" w14:textId="77777777" w:rsidR="00292420" w:rsidRPr="001D2E49" w:rsidRDefault="00292420" w:rsidP="00292420">
      <w:r w:rsidRPr="00D00272">
        <w:rPr>
          <w:lang w:eastAsia="ja-JP"/>
        </w:rPr>
        <w:t>For each PDU session in</w:t>
      </w:r>
      <w:r>
        <w:rPr>
          <w:lang w:eastAsia="ja-JP"/>
        </w:rPr>
        <w:t>cluded in</w:t>
      </w:r>
      <w:r w:rsidRPr="00D00272">
        <w:rPr>
          <w:lang w:eastAsia="ja-JP"/>
        </w:rPr>
        <w:t xml:space="preserve"> the </w:t>
      </w:r>
      <w:r>
        <w:rPr>
          <w:lang w:eastAsia="ja-JP"/>
        </w:rPr>
        <w:t>HANDOVER REQUEST</w:t>
      </w:r>
      <w:r w:rsidRPr="00D00272">
        <w:t xml:space="preserve"> </w:t>
      </w:r>
      <w:r>
        <w:t xml:space="preserve">ACKNOWLEDGE </w:t>
      </w:r>
      <w:r w:rsidRPr="00D00272">
        <w:rPr>
          <w:lang w:eastAsia="ja-JP"/>
        </w:rPr>
        <w:t>message</w:t>
      </w:r>
      <w:r w:rsidRPr="00D00272">
        <w:rPr>
          <w:rFonts w:hint="eastAsia"/>
          <w:lang w:eastAsia="zh-CN"/>
        </w:rPr>
        <w:t>, i</w:t>
      </w:r>
      <w:r w:rsidRPr="00D00272">
        <w:t>f the</w:t>
      </w:r>
      <w:r w:rsidRPr="00A06ABF">
        <w:rPr>
          <w:i/>
          <w:lang w:eastAsia="ja-JP"/>
        </w:rPr>
        <w:t xml:space="preserve"> </w:t>
      </w:r>
      <w:r>
        <w:rPr>
          <w:i/>
          <w:lang w:eastAsia="ja-JP"/>
        </w:rPr>
        <w:t>Current QoS Parameters Set Index</w:t>
      </w:r>
      <w:r w:rsidRPr="00D00272">
        <w:rPr>
          <w:lang w:eastAsia="ja-JP"/>
        </w:rPr>
        <w:t xml:space="preserve"> IE</w:t>
      </w:r>
      <w:r>
        <w:rPr>
          <w:lang w:eastAsia="ja-JP"/>
        </w:rPr>
        <w:t xml:space="preserve"> is included for a QoS flow in the</w:t>
      </w:r>
      <w:r w:rsidRPr="00E03382">
        <w:rPr>
          <w:i/>
          <w:lang w:eastAsia="ja-JP"/>
        </w:rPr>
        <w:t xml:space="preserve"> </w:t>
      </w:r>
      <w:r>
        <w:rPr>
          <w:i/>
          <w:lang w:eastAsia="ja-JP"/>
        </w:rPr>
        <w:t>QoS Flow Setup Response List</w:t>
      </w:r>
      <w:r>
        <w:rPr>
          <w:lang w:eastAsia="ja-JP"/>
        </w:rPr>
        <w:t xml:space="preserve"> IE within the </w:t>
      </w:r>
      <w:r>
        <w:rPr>
          <w:i/>
          <w:lang w:eastAsia="ja-JP"/>
        </w:rPr>
        <w:t>Handover Request Acknowledge Transfer</w:t>
      </w:r>
      <w:r>
        <w:rPr>
          <w:lang w:eastAsia="ja-JP"/>
        </w:rPr>
        <w:t xml:space="preserve"> IE the SMF shall consider it as the currently fulfilled QoS parameters set among the alternative QoS parameters for the involved QoS flow.</w:t>
      </w:r>
    </w:p>
    <w:p w14:paraId="66D4CACB" w14:textId="77777777" w:rsidR="00292420" w:rsidRPr="001D2E49" w:rsidRDefault="00292420" w:rsidP="00292420">
      <w:pPr>
        <w:rPr>
          <w:lang w:eastAsia="zh-CN"/>
        </w:rPr>
      </w:pPr>
      <w:r w:rsidRPr="001D2E49">
        <w:t xml:space="preserve">Upon reception of the </w:t>
      </w:r>
      <w:r w:rsidRPr="001D2E49">
        <w:rPr>
          <w:lang w:eastAsia="zh-CN"/>
        </w:rPr>
        <w:t>HANDOVER REQUEST ACKNOWLEDGE</w:t>
      </w:r>
      <w:r w:rsidRPr="001D2E49">
        <w:t xml:space="preserve">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iCs/>
        </w:rPr>
        <w:t>Handover Request Acknowledge Transfer</w:t>
      </w:r>
      <w:r w:rsidRPr="001D2E49">
        <w:t xml:space="preserve"> IE or </w:t>
      </w:r>
      <w:r w:rsidRPr="001D2E49">
        <w:rPr>
          <w:i/>
        </w:rPr>
        <w:t>Handover Resource Allocation Unsuccessful Transfer</w:t>
      </w:r>
      <w:r w:rsidRPr="001D2E49">
        <w:t xml:space="preserve"> IE to the SMF associated with the concerned PDU session.</w:t>
      </w:r>
    </w:p>
    <w:p w14:paraId="0C74B2AE" w14:textId="77777777" w:rsidR="00292420" w:rsidRPr="001D2E49" w:rsidRDefault="00292420" w:rsidP="00292420">
      <w:r w:rsidRPr="001D2E49">
        <w:t xml:space="preserve">If the HANDOVER REQUEST message contains the </w:t>
      </w:r>
      <w:r w:rsidRPr="001D2E49">
        <w:rPr>
          <w:i/>
        </w:rPr>
        <w:t>Data Forwarding Not Possible</w:t>
      </w:r>
      <w:r w:rsidRPr="001D2E49">
        <w:t xml:space="preserve"> IE associated with a given PDU session within the </w:t>
      </w:r>
      <w:r w:rsidRPr="001D2E49">
        <w:rPr>
          <w:i/>
        </w:rPr>
        <w:t xml:space="preserve">Handover Request Transfer </w:t>
      </w:r>
      <w:r w:rsidRPr="001D2E49">
        <w:t xml:space="preserve">IE set to "data forwarding not possible",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not include the </w:t>
      </w:r>
      <w:r w:rsidRPr="001D2E49">
        <w:rPr>
          <w:i/>
        </w:rPr>
        <w:t>DL Forwarding UP TNL Information</w:t>
      </w:r>
      <w:r w:rsidRPr="001D2E49">
        <w:t xml:space="preserve"> IE and for intra</w:t>
      </w:r>
      <w:r w:rsidRPr="001D2E49">
        <w:rPr>
          <w:rFonts w:eastAsia="SimSun" w:hint="eastAsia"/>
          <w:lang w:eastAsia="zh-CN"/>
        </w:rPr>
        <w:t>-system</w:t>
      </w:r>
      <w:r w:rsidRPr="001D2E49">
        <w:t xml:space="preserve"> handover the </w:t>
      </w:r>
      <w:r w:rsidRPr="001D2E49">
        <w:rPr>
          <w:i/>
        </w:rPr>
        <w:t>Data Forwarding Response DRB List</w:t>
      </w:r>
      <w:r w:rsidRPr="001D2E49">
        <w:t xml:space="preserve"> IE within the </w:t>
      </w:r>
      <w:r w:rsidRPr="001D2E49">
        <w:rPr>
          <w:i/>
        </w:rPr>
        <w:t>Handover Request Acknowledge Transfer</w:t>
      </w:r>
      <w:r w:rsidRPr="001D2E49">
        <w:t xml:space="preserve"> IE </w:t>
      </w:r>
      <w:r w:rsidRPr="001D2E49">
        <w:rPr>
          <w:rFonts w:eastAsia="SimSun" w:hint="eastAsia"/>
          <w:lang w:eastAsia="zh-CN"/>
        </w:rPr>
        <w:t>in</w:t>
      </w:r>
      <w:r w:rsidRPr="001D2E49">
        <w:t xml:space="preserve"> the HANDOVER REQUEST ACKNOWLEDGE message for that PDU session.</w:t>
      </w:r>
    </w:p>
    <w:p w14:paraId="73F76405" w14:textId="77777777" w:rsidR="00292420" w:rsidRPr="00FA22D3" w:rsidRDefault="00292420" w:rsidP="00292420">
      <w:pPr>
        <w:rPr>
          <w:lang w:eastAsia="zh-CN"/>
        </w:rPr>
      </w:pPr>
      <w:r w:rsidRPr="00FA22D3">
        <w:t xml:space="preserve">If the HANDOVER REQUEST message contains the </w:t>
      </w:r>
      <w:r w:rsidRPr="00D27036">
        <w:rPr>
          <w:i/>
        </w:rPr>
        <w:t>Redundant PDU Session Information</w:t>
      </w:r>
      <w:r w:rsidRPr="00D27036">
        <w:rPr>
          <w:rFonts w:eastAsia="SimSun"/>
        </w:rPr>
        <w:t xml:space="preserve"> </w:t>
      </w:r>
      <w:r w:rsidRPr="00FA22D3">
        <w:t xml:space="preserve">IE associated with a given PDU session within the </w:t>
      </w:r>
      <w:r w:rsidRPr="00FA22D3">
        <w:rPr>
          <w:i/>
        </w:rPr>
        <w:t xml:space="preserve">Handover Request Transfer </w:t>
      </w:r>
      <w:r w:rsidRPr="00FA22D3">
        <w:t>IE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</w:t>
      </w:r>
      <w:r w:rsidRPr="006A5602">
        <w:rPr>
          <w:rFonts w:eastAsia="SimSun" w:hint="eastAsia"/>
          <w:lang w:eastAsia="zh-CN"/>
        </w:rPr>
        <w:t>N</w:t>
      </w:r>
      <w:r>
        <w:rPr>
          <w:rFonts w:hint="eastAsia"/>
          <w:lang w:eastAsia="zh-CN"/>
        </w:rPr>
        <w:t>G-R</w:t>
      </w:r>
      <w:r>
        <w:rPr>
          <w:lang w:eastAsia="zh-CN"/>
        </w:rPr>
        <w:t>AN</w:t>
      </w:r>
      <w:r w:rsidRPr="00BD05B9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node </w:t>
      </w:r>
      <w:r w:rsidRPr="00BD05B9">
        <w:rPr>
          <w:rFonts w:eastAsia="SimSun" w:hint="eastAsia"/>
          <w:lang w:eastAsia="zh-CN"/>
        </w:rPr>
        <w:t>shall</w:t>
      </w:r>
      <w:r>
        <w:rPr>
          <w:lang w:eastAsia="zh-CN"/>
        </w:rPr>
        <w:t xml:space="preserve">, if supported, </w:t>
      </w:r>
      <w:r w:rsidRPr="00237974">
        <w:rPr>
          <w:lang w:eastAsia="zh-CN"/>
        </w:rPr>
        <w:t xml:space="preserve">store the received information in the UE context and </w:t>
      </w:r>
      <w:r w:rsidRPr="00863859">
        <w:rPr>
          <w:lang w:eastAsia="zh-CN"/>
        </w:rPr>
        <w:t xml:space="preserve">use it for redundant PDU session </w:t>
      </w:r>
      <w:r w:rsidRPr="002D3315">
        <w:rPr>
          <w:rFonts w:eastAsia="SimSun" w:hint="eastAsia"/>
          <w:lang w:eastAsia="zh-CN"/>
        </w:rPr>
        <w:t xml:space="preserve">setup </w:t>
      </w:r>
      <w:r w:rsidRPr="00863859">
        <w:rPr>
          <w:lang w:eastAsia="zh-CN"/>
        </w:rPr>
        <w:t xml:space="preserve">as </w:t>
      </w:r>
      <w:r>
        <w:rPr>
          <w:rFonts w:eastAsia="SimSun"/>
          <w:lang w:eastAsia="zh-CN"/>
        </w:rPr>
        <w:t>specified</w:t>
      </w:r>
      <w:r w:rsidRPr="00E67E0D">
        <w:rPr>
          <w:rFonts w:hint="eastAsia"/>
          <w:lang w:eastAsia="zh-CN"/>
        </w:rPr>
        <w:t xml:space="preserve"> in </w:t>
      </w:r>
      <w:r w:rsidRPr="00863859">
        <w:rPr>
          <w:rFonts w:eastAsia="SimSun" w:hint="eastAsia"/>
          <w:lang w:eastAsia="zh-CN"/>
        </w:rPr>
        <w:t xml:space="preserve">TS38.300 [8] and </w:t>
      </w:r>
      <w:r w:rsidRPr="00E67E0D">
        <w:rPr>
          <w:rFonts w:hint="eastAsia"/>
          <w:lang w:eastAsia="zh-CN"/>
        </w:rPr>
        <w:t>TS 23.501</w:t>
      </w:r>
      <w:r w:rsidRPr="00E67E0D">
        <w:rPr>
          <w:lang w:eastAsia="zh-CN"/>
        </w:rPr>
        <w:t xml:space="preserve"> </w:t>
      </w:r>
      <w:r w:rsidRPr="00E67E0D">
        <w:rPr>
          <w:rFonts w:hint="eastAsia"/>
          <w:lang w:eastAsia="zh-CN"/>
        </w:rPr>
        <w:t>[9</w:t>
      </w:r>
      <w:r w:rsidRPr="00E67E0D">
        <w:rPr>
          <w:lang w:eastAsia="zh-CN"/>
        </w:rPr>
        <w:t>]</w:t>
      </w:r>
      <w:r w:rsidRPr="002D3315"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 xml:space="preserve"> If the</w:t>
      </w:r>
      <w:r w:rsidRPr="001935EA">
        <w:rPr>
          <w:i/>
        </w:rPr>
        <w:t xml:space="preserve"> </w:t>
      </w:r>
      <w:r>
        <w:rPr>
          <w:i/>
        </w:rPr>
        <w:t>PDU Session Type</w:t>
      </w:r>
      <w:r w:rsidRPr="00EB2025">
        <w:t xml:space="preserve"> IE</w:t>
      </w:r>
      <w:r>
        <w:t xml:space="preserve"> is set to “ethernet” and the redundancy requirement is fulfilled using a secondary NG-RAN node, the NG-RAN node shall, if supported, include the </w:t>
      </w:r>
      <w:r w:rsidRPr="00EB2025">
        <w:rPr>
          <w:i/>
        </w:rPr>
        <w:t>Global RAN Node ID of Secondary NG-RAN Node</w:t>
      </w:r>
      <w:r w:rsidRPr="00EB2025">
        <w:t xml:space="preserve"> IE in the </w:t>
      </w:r>
      <w:r w:rsidRPr="00EB2025">
        <w:rPr>
          <w:i/>
        </w:rPr>
        <w:t>Handover Request Acknowledge Transfer</w:t>
      </w:r>
      <w:r w:rsidRPr="00EB2025">
        <w:t xml:space="preserve"> IE of the HANDOVER REQUEST ACKNOWLEDGE message</w:t>
      </w:r>
      <w:r>
        <w:t>.</w:t>
      </w:r>
      <w:r>
        <w:rPr>
          <w:lang w:eastAsia="zh-CN"/>
        </w:rPr>
        <w:t xml:space="preserve"> </w:t>
      </w:r>
      <w:r>
        <w:rPr>
          <w:rFonts w:eastAsia="SimSun"/>
          <w:lang w:eastAsia="ja-JP"/>
        </w:rPr>
        <w:t xml:space="preserve">If the </w:t>
      </w:r>
      <w:r>
        <w:rPr>
          <w:rFonts w:eastAsia="SimSun"/>
          <w:i/>
          <w:lang w:eastAsia="ja-JP"/>
        </w:rPr>
        <w:t>PDU Session Pair ID</w:t>
      </w:r>
      <w:r w:rsidRPr="00FD74F7">
        <w:rPr>
          <w:rFonts w:eastAsia="SimSun" w:hint="eastAsia"/>
          <w:lang w:eastAsia="ja-JP"/>
        </w:rPr>
        <w:t xml:space="preserve"> </w:t>
      </w:r>
      <w:r w:rsidRPr="00FD74F7">
        <w:rPr>
          <w:rFonts w:eastAsia="SimSun"/>
          <w:lang w:eastAsia="ja-JP"/>
        </w:rPr>
        <w:t>IE</w:t>
      </w:r>
      <w:r>
        <w:rPr>
          <w:rFonts w:eastAsia="SimSun"/>
          <w:lang w:eastAsia="ja-JP"/>
        </w:rPr>
        <w:t xml:space="preserve"> is included in the </w:t>
      </w:r>
      <w:r w:rsidRPr="00FD74F7">
        <w:rPr>
          <w:rFonts w:eastAsia="SimSun"/>
          <w:i/>
          <w:lang w:eastAsia="ja-JP"/>
        </w:rPr>
        <w:t>Redundant PDU Session Information</w:t>
      </w:r>
      <w:r w:rsidRPr="00FD74F7">
        <w:rPr>
          <w:rFonts w:eastAsia="SimSun" w:hint="eastAsia"/>
          <w:lang w:eastAsia="ja-JP"/>
        </w:rPr>
        <w:t xml:space="preserve"> </w:t>
      </w:r>
      <w:r w:rsidRPr="00FD74F7">
        <w:rPr>
          <w:rFonts w:eastAsia="SimSun"/>
          <w:lang w:eastAsia="ja-JP"/>
        </w:rPr>
        <w:t>IE</w:t>
      </w:r>
      <w:r>
        <w:rPr>
          <w:rFonts w:eastAsia="SimSun"/>
          <w:lang w:eastAsia="ja-JP"/>
        </w:rPr>
        <w:t>, the NG-RAN node may use it to identify the paired PDU sessions.</w:t>
      </w:r>
    </w:p>
    <w:p w14:paraId="74C51776" w14:textId="77777777" w:rsidR="00292420" w:rsidRPr="00922A06" w:rsidRDefault="00292420" w:rsidP="00292420">
      <w:pPr>
        <w:rPr>
          <w:rFonts w:eastAsia="SimSun"/>
          <w:lang w:eastAsia="zh-CN"/>
        </w:rPr>
      </w:pPr>
      <w:r w:rsidRPr="007C273A">
        <w:t>F</w:t>
      </w:r>
      <w:r w:rsidRPr="007C273A">
        <w:rPr>
          <w:lang w:eastAsia="ja-JP"/>
        </w:rPr>
        <w:t xml:space="preserve">or each PDU session for which the </w:t>
      </w:r>
      <w:r w:rsidRPr="007C273A">
        <w:rPr>
          <w:i/>
          <w:lang w:eastAsia="ja-JP"/>
        </w:rPr>
        <w:t xml:space="preserve">Global RAN Node ID of Secondary NG-RAN </w:t>
      </w:r>
      <w:r>
        <w:rPr>
          <w:i/>
          <w:lang w:eastAsia="ja-JP"/>
        </w:rPr>
        <w:t>N</w:t>
      </w:r>
      <w:r w:rsidRPr="007C273A">
        <w:rPr>
          <w:i/>
          <w:lang w:eastAsia="ja-JP"/>
        </w:rPr>
        <w:t>ode</w:t>
      </w:r>
      <w:r w:rsidRPr="007C273A">
        <w:rPr>
          <w:lang w:eastAsia="ja-JP"/>
        </w:rPr>
        <w:t xml:space="preserve"> IE is included in the </w:t>
      </w:r>
      <w:r w:rsidRPr="007C273A">
        <w:rPr>
          <w:i/>
        </w:rPr>
        <w:t>Handover Request Acknowledge Transfer</w:t>
      </w:r>
      <w:r w:rsidRPr="007C273A">
        <w:t xml:space="preserve"> </w:t>
      </w:r>
      <w:r w:rsidRPr="007C273A">
        <w:rPr>
          <w:lang w:eastAsia="ja-JP"/>
        </w:rPr>
        <w:t xml:space="preserve">IE of the </w:t>
      </w:r>
      <w:r w:rsidRPr="007C273A">
        <w:t xml:space="preserve">HANDOVER REQUEST ACKNOWLEDGE </w:t>
      </w:r>
      <w:r w:rsidRPr="007C273A">
        <w:rPr>
          <w:lang w:eastAsia="ja-JP"/>
        </w:rPr>
        <w:t xml:space="preserve">message, the </w:t>
      </w:r>
      <w:r w:rsidRPr="007C273A">
        <w:rPr>
          <w:lang w:eastAsia="zh-CN"/>
        </w:rPr>
        <w:t>SMF shall</w:t>
      </w:r>
      <w:r>
        <w:rPr>
          <w:lang w:eastAsia="zh-CN"/>
        </w:rPr>
        <w:t>, if supported,</w:t>
      </w:r>
      <w:r w:rsidRPr="007C273A">
        <w:rPr>
          <w:lang w:eastAsia="zh-CN"/>
        </w:rPr>
        <w:t xml:space="preserve"> </w:t>
      </w:r>
      <w:r w:rsidRPr="007C273A">
        <w:t>handle this information as specified in TS 23.50</w:t>
      </w:r>
      <w:r>
        <w:t>1</w:t>
      </w:r>
      <w:r w:rsidRPr="007C273A">
        <w:t xml:space="preserve"> [</w:t>
      </w:r>
      <w:r>
        <w:t>9</w:t>
      </w:r>
      <w:r w:rsidRPr="007C273A">
        <w:t>]</w:t>
      </w:r>
      <w:r w:rsidRPr="007C273A">
        <w:rPr>
          <w:lang w:eastAsia="ja-JP"/>
        </w:rPr>
        <w:t>.</w:t>
      </w:r>
    </w:p>
    <w:p w14:paraId="48220F9D" w14:textId="77777777" w:rsidR="00292420" w:rsidRPr="001D2E49" w:rsidRDefault="00292420" w:rsidP="00292420">
      <w:r w:rsidRPr="001D2E49">
        <w:t xml:space="preserve">In case of intra-system handover, if the target NG-RAN node accepts the downlink data forwarding for at least one QoS </w:t>
      </w:r>
      <w:r w:rsidRPr="001D2E49">
        <w:rPr>
          <w:rFonts w:eastAsia="SimSun" w:hint="eastAsia"/>
          <w:lang w:eastAsia="zh-CN"/>
        </w:rPr>
        <w:t>f</w:t>
      </w:r>
      <w:r w:rsidRPr="001D2E49">
        <w:t>low for which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proposed", it may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as forwarding tunnel for the QoS flows listed in the</w:t>
      </w:r>
      <w:r w:rsidRPr="001D2E49">
        <w:rPr>
          <w:i/>
        </w:rPr>
        <w:t xml:space="preserve"> QoS Flow Setup Response List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t>the HANDOVER REQUEST ACKNOWLEDGE message.</w:t>
      </w:r>
    </w:p>
    <w:p w14:paraId="5DBDDCB7" w14:textId="77777777" w:rsidR="00292420" w:rsidRPr="001D2E49" w:rsidRDefault="00292420" w:rsidP="00292420">
      <w:r w:rsidRPr="001D2E49">
        <w:t xml:space="preserve">In case of intra-system handover, if the target NG-RAN node accepts the uplink data forwarding for at least one QoS flow for which the </w:t>
      </w:r>
      <w:r w:rsidRPr="001D2E49">
        <w:rPr>
          <w:i/>
          <w:iCs/>
        </w:rPr>
        <w:t>UL Forwarding</w:t>
      </w:r>
      <w:r w:rsidRPr="001D2E49">
        <w:t xml:space="preserve"> IE is set to "UL forwarding proposed", it may include the</w:t>
      </w:r>
      <w:r w:rsidRPr="001D2E49">
        <w:rPr>
          <w:i/>
          <w:iCs/>
          <w:szCs w:val="18"/>
        </w:rPr>
        <w:t xml:space="preserve"> UL Forward</w:t>
      </w:r>
      <w:r w:rsidRPr="001D2E49">
        <w:rPr>
          <w:rFonts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for </w:t>
      </w:r>
      <w:r w:rsidRPr="001D2E49">
        <w:rPr>
          <w:rFonts w:hint="eastAsia"/>
          <w:lang w:eastAsia="zh-CN"/>
        </w:rPr>
        <w:t>the</w:t>
      </w:r>
      <w:r w:rsidRPr="001D2E49">
        <w:t xml:space="preserve"> PDU session within the </w:t>
      </w:r>
      <w:r w:rsidRPr="001D2E49">
        <w:rPr>
          <w:i/>
        </w:rPr>
        <w:t xml:space="preserve">PDU Session Resource Admitted List </w:t>
      </w:r>
      <w:r w:rsidRPr="001D2E49">
        <w:t xml:space="preserve">IE </w:t>
      </w:r>
      <w:r w:rsidRPr="001D2E49">
        <w:rPr>
          <w:lang w:eastAsia="zh-CN"/>
        </w:rPr>
        <w:t>of</w:t>
      </w:r>
      <w:r w:rsidRPr="001D2E49">
        <w:rPr>
          <w:rFonts w:hint="eastAsia"/>
          <w:lang w:eastAsia="zh-CN"/>
        </w:rPr>
        <w:t xml:space="preserve"> </w:t>
      </w:r>
      <w:r w:rsidRPr="001D2E49">
        <w:t>the HANDOVER REQUEST ACKNOWLEDGE message.</w:t>
      </w:r>
    </w:p>
    <w:p w14:paraId="57C93AC9" w14:textId="77777777" w:rsidR="00292420" w:rsidRPr="001D2E49" w:rsidRDefault="00292420" w:rsidP="00292420">
      <w:pPr>
        <w:rPr>
          <w:rFonts w:eastAsia="SimSun"/>
          <w:lang w:eastAsia="ja-JP"/>
        </w:rPr>
      </w:pPr>
      <w:r w:rsidRPr="001D2E49">
        <w:rPr>
          <w:rFonts w:eastAsia="SimSun"/>
        </w:rPr>
        <w:t>In case of intra-system handover, f</w:t>
      </w:r>
      <w:r w:rsidRPr="001D2E49">
        <w:rPr>
          <w:rFonts w:eastAsia="SimSun"/>
          <w:lang w:eastAsia="ja-JP"/>
        </w:rPr>
        <w:t xml:space="preserve">or each PDU session for which the </w:t>
      </w:r>
      <w:r w:rsidRPr="001D2E49">
        <w:rPr>
          <w:rFonts w:eastAsia="SimSun"/>
          <w:i/>
          <w:lang w:eastAsia="ja-JP"/>
        </w:rPr>
        <w:t>Additional DL UP TNL Information for HO List</w:t>
      </w:r>
      <w:r w:rsidRPr="001D2E49">
        <w:rPr>
          <w:rFonts w:eastAsia="SimSun"/>
          <w:lang w:eastAsia="ja-JP"/>
        </w:rPr>
        <w:t xml:space="preserve"> IE is included in the </w:t>
      </w:r>
      <w:r w:rsidRPr="001D2E49">
        <w:rPr>
          <w:rFonts w:eastAsia="SimSun"/>
          <w:i/>
        </w:rPr>
        <w:t>Handover Request Acknowledge Transfer</w:t>
      </w:r>
      <w:r w:rsidRPr="001D2E49">
        <w:rPr>
          <w:rFonts w:eastAsia="SimSun"/>
        </w:rPr>
        <w:t xml:space="preserve"> </w:t>
      </w:r>
      <w:r w:rsidRPr="001D2E49">
        <w:rPr>
          <w:rFonts w:eastAsia="SimSun"/>
          <w:lang w:eastAsia="ja-JP"/>
        </w:rPr>
        <w:t xml:space="preserve">IE of the </w:t>
      </w:r>
      <w:r w:rsidRPr="001D2E49">
        <w:rPr>
          <w:rFonts w:eastAsia="SimSun"/>
        </w:rPr>
        <w:t xml:space="preserve">HANDOVER REQUEST ACKNOWLEDGE </w:t>
      </w:r>
      <w:r w:rsidRPr="001D2E49">
        <w:rPr>
          <w:rFonts w:eastAsia="SimSun"/>
          <w:lang w:eastAsia="ja-JP"/>
        </w:rPr>
        <w:t xml:space="preserve">message, the </w:t>
      </w:r>
      <w:r w:rsidRPr="001D2E49">
        <w:rPr>
          <w:rFonts w:eastAsia="SimSun"/>
          <w:lang w:eastAsia="zh-CN"/>
        </w:rPr>
        <w:t xml:space="preserve">SMF shall </w:t>
      </w:r>
      <w:r w:rsidRPr="001D2E49">
        <w:rPr>
          <w:rFonts w:eastAsia="SimSun"/>
          <w:lang w:eastAsia="ja-JP"/>
        </w:rPr>
        <w:t xml:space="preserve">consider the included </w:t>
      </w:r>
      <w:r w:rsidRPr="001D2E49">
        <w:rPr>
          <w:rFonts w:eastAsia="SimSun"/>
          <w:i/>
          <w:lang w:eastAsia="ja-JP"/>
        </w:rPr>
        <w:t>Additional DL NG-U UP TNL Information</w:t>
      </w:r>
      <w:r w:rsidRPr="001D2E49">
        <w:rPr>
          <w:rFonts w:eastAsia="SimSun"/>
          <w:lang w:eastAsia="ja-JP"/>
        </w:rPr>
        <w:t xml:space="preserve"> IE as </w:t>
      </w:r>
      <w:r w:rsidRPr="001D2E49">
        <w:rPr>
          <w:rFonts w:eastAsia="SimSun" w:hint="eastAsia"/>
          <w:lang w:eastAsia="zh-CN"/>
        </w:rPr>
        <w:t xml:space="preserve">the </w:t>
      </w:r>
      <w:r w:rsidRPr="001D2E49">
        <w:rPr>
          <w:rFonts w:eastAsia="SimSun"/>
          <w:lang w:eastAsia="zh-CN"/>
        </w:rPr>
        <w:t>downlink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ja-JP"/>
        </w:rPr>
        <w:t xml:space="preserve">termination point for the associated flows indicated in the </w:t>
      </w:r>
      <w:r w:rsidRPr="001D2E49">
        <w:rPr>
          <w:rFonts w:eastAsia="SimSun"/>
          <w:i/>
          <w:lang w:eastAsia="ja-JP"/>
        </w:rPr>
        <w:t>Additional QoS Flow Setup Response List</w:t>
      </w:r>
      <w:r w:rsidRPr="001D2E49">
        <w:rPr>
          <w:rFonts w:eastAsia="SimSun"/>
          <w:lang w:eastAsia="ja-JP"/>
        </w:rPr>
        <w:t xml:space="preserve"> IE for this PDU session split in different tunnels and shall consider the </w:t>
      </w:r>
      <w:r w:rsidRPr="001D2E49">
        <w:rPr>
          <w:rFonts w:eastAsia="SimSun"/>
          <w:i/>
          <w:lang w:eastAsia="ja-JP"/>
        </w:rPr>
        <w:t>Additional DL Forwarding UP TNL Information</w:t>
      </w:r>
      <w:r w:rsidRPr="001D2E49">
        <w:rPr>
          <w:rFonts w:eastAsia="SimSun"/>
          <w:lang w:eastAsia="ja-JP"/>
        </w:rPr>
        <w:t xml:space="preserve"> IE, if included, as the forwarding tunnel associated to these QoS flows.</w:t>
      </w:r>
    </w:p>
    <w:p w14:paraId="5DE116D8" w14:textId="77777777" w:rsidR="00292420" w:rsidRPr="009C502E" w:rsidRDefault="00292420" w:rsidP="00292420">
      <w:pPr>
        <w:rPr>
          <w:rFonts w:eastAsia="SimSun"/>
          <w:lang w:eastAsia="ja-JP"/>
        </w:rPr>
      </w:pPr>
      <w:r w:rsidRPr="001D2E49">
        <w:rPr>
          <w:rFonts w:eastAsia="SimSun"/>
        </w:rPr>
        <w:t>In case of intra-system handover, f</w:t>
      </w:r>
      <w:r w:rsidRPr="001D2E49">
        <w:rPr>
          <w:rFonts w:eastAsia="SimSun"/>
          <w:lang w:eastAsia="ja-JP"/>
        </w:rPr>
        <w:t xml:space="preserve">or each PDU session for which the </w:t>
      </w:r>
      <w:r w:rsidRPr="001D2E49">
        <w:rPr>
          <w:rFonts w:eastAsia="SimSun"/>
          <w:i/>
          <w:lang w:eastAsia="ja-JP"/>
        </w:rPr>
        <w:t>Additional UL Forwarding UP TNL Information</w:t>
      </w:r>
      <w:r w:rsidRPr="001D2E49">
        <w:rPr>
          <w:rFonts w:eastAsia="SimSun"/>
          <w:lang w:eastAsia="ja-JP"/>
        </w:rPr>
        <w:t xml:space="preserve"> IE is included in the </w:t>
      </w:r>
      <w:r w:rsidRPr="001D2E49">
        <w:rPr>
          <w:rFonts w:eastAsia="SimSun"/>
          <w:i/>
        </w:rPr>
        <w:t>Handover Request Acknowledge Transfer</w:t>
      </w:r>
      <w:r w:rsidRPr="001D2E49">
        <w:rPr>
          <w:rFonts w:eastAsia="SimSun"/>
        </w:rPr>
        <w:t xml:space="preserve"> </w:t>
      </w:r>
      <w:r w:rsidRPr="001D2E49">
        <w:rPr>
          <w:rFonts w:eastAsia="SimSun"/>
          <w:lang w:eastAsia="ja-JP"/>
        </w:rPr>
        <w:t xml:space="preserve">IE of the </w:t>
      </w:r>
      <w:r w:rsidRPr="001D2E49">
        <w:rPr>
          <w:rFonts w:eastAsia="SimSun"/>
        </w:rPr>
        <w:t xml:space="preserve">HANDOVER REQUEST ACKNOWLEDGE </w:t>
      </w:r>
      <w:r w:rsidRPr="001D2E49">
        <w:rPr>
          <w:rFonts w:eastAsia="SimSun"/>
          <w:lang w:eastAsia="ja-JP"/>
        </w:rPr>
        <w:t xml:space="preserve">message, the SMF shall consider it as the termination points for the uplink forwarding tunnels for this PDU session split in different tunnels. </w:t>
      </w:r>
    </w:p>
    <w:p w14:paraId="1F3656E7" w14:textId="77777777" w:rsidR="00292420" w:rsidRPr="001D2E49" w:rsidRDefault="00292420" w:rsidP="00292420">
      <w:r w:rsidRPr="001D2E49">
        <w:t xml:space="preserve">In case of intra-system handover, if the target NG-RAN node accepts the data forwarding </w:t>
      </w:r>
      <w:r w:rsidRPr="001D2E49">
        <w:rPr>
          <w:rFonts w:eastAsia="SimSun" w:hint="eastAsia"/>
          <w:lang w:eastAsia="zh-CN"/>
        </w:rPr>
        <w:t>for a successful</w:t>
      </w:r>
      <w:r w:rsidRPr="001D2E49">
        <w:rPr>
          <w:rFonts w:eastAsia="SimSun"/>
          <w:lang w:eastAsia="zh-CN"/>
        </w:rPr>
        <w:t>ly</w:t>
      </w:r>
      <w:r w:rsidRPr="001D2E49">
        <w:rPr>
          <w:rFonts w:eastAsia="SimSun" w:hint="eastAsia"/>
          <w:lang w:eastAsia="zh-CN"/>
        </w:rPr>
        <w:t xml:space="preserve"> configured DRB, t</w:t>
      </w:r>
      <w:r w:rsidRPr="001D2E49">
        <w:t xml:space="preserve">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include</w:t>
      </w:r>
      <w:r w:rsidRPr="001D2E49">
        <w:rPr>
          <w:rFonts w:eastAsia="SimSun"/>
          <w:lang w:eastAsia="zh-CN"/>
        </w:rPr>
        <w:t xml:space="preserve"> </w:t>
      </w:r>
      <w:r w:rsidRPr="001D2E49">
        <w:t xml:space="preserve">the </w:t>
      </w:r>
      <w:r w:rsidRPr="001D2E49">
        <w:rPr>
          <w:i/>
        </w:rPr>
        <w:t>DL Forwarding UP TNL Information</w:t>
      </w:r>
      <w:r w:rsidRPr="001D2E49">
        <w:t xml:space="preserve"> IE </w:t>
      </w:r>
      <w:r w:rsidRPr="001D2E49">
        <w:rPr>
          <w:rFonts w:eastAsia="SimSun" w:hint="eastAsia"/>
          <w:lang w:eastAsia="zh-CN"/>
        </w:rPr>
        <w:t xml:space="preserve">for the DRB </w:t>
      </w:r>
      <w:r w:rsidRPr="001D2E49">
        <w:t>within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>Data Forwarding Response DRB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 xml:space="preserve">IE </w:t>
      </w:r>
      <w:r w:rsidRPr="001D2E49">
        <w:rPr>
          <w:rFonts w:eastAsia="SimSun" w:hint="eastAsia"/>
          <w:iCs/>
          <w:lang w:eastAsia="zh-CN"/>
        </w:rPr>
        <w:t>within</w:t>
      </w:r>
      <w:r w:rsidRPr="001D2E49">
        <w:rPr>
          <w:i/>
        </w:rPr>
        <w:t xml:space="preserve"> Handover Request Acknowledge Transfer</w:t>
      </w:r>
      <w:r w:rsidRPr="001D2E49">
        <w:t xml:space="preserve"> IE of the </w:t>
      </w:r>
      <w:r w:rsidRPr="001D2E49">
        <w:rPr>
          <w:lang w:eastAsia="zh-CN"/>
        </w:rPr>
        <w:t>HANDOVER REQUEST ACKNOWLEDGE message.</w:t>
      </w:r>
      <w:bookmarkStart w:id="248" w:name="OLE_LINK47"/>
      <w:bookmarkStart w:id="249" w:name="OLE_LINK48"/>
    </w:p>
    <w:p w14:paraId="02B0AE1E" w14:textId="77777777" w:rsidR="00292420" w:rsidRPr="00C82ADF" w:rsidRDefault="00292420" w:rsidP="00292420">
      <w:r w:rsidRPr="0055651D">
        <w:t xml:space="preserve">In case of intra-system handover, if the target NG-RAN node receives the </w:t>
      </w:r>
      <w:r w:rsidRPr="00551054">
        <w:rPr>
          <w:i/>
        </w:rPr>
        <w:t>Direct Forwarding Path Availability</w:t>
      </w:r>
      <w:r w:rsidRPr="0055651D">
        <w:t xml:space="preserve"> IE set to "direct path available" within the </w:t>
      </w:r>
      <w:r w:rsidRPr="00551054">
        <w:rPr>
          <w:i/>
        </w:rPr>
        <w:t>PDU Session Resource Setup Request Transfer</w:t>
      </w:r>
      <w:r w:rsidRPr="0055651D">
        <w:t xml:space="preserve"> IE, the target NG-RAN node </w:t>
      </w:r>
      <w:r>
        <w:t xml:space="preserve">shall, if supported, </w:t>
      </w:r>
      <w:r w:rsidRPr="0055651D">
        <w:t>assign the UP Transport Layer Information for intra-system direct data forwarding from the appropriate address space, if applicable.</w:t>
      </w:r>
    </w:p>
    <w:p w14:paraId="4F147257" w14:textId="77777777" w:rsidR="00292420" w:rsidRPr="001D2E49" w:rsidRDefault="00292420" w:rsidP="00292420">
      <w:r w:rsidRPr="001D2E49">
        <w:t xml:space="preserve">If the HANDOVER REQUEST ACKNOWLEDGE message contains the </w:t>
      </w:r>
      <w:r w:rsidRPr="001D2E49">
        <w:rPr>
          <w:i/>
          <w:iCs/>
        </w:rPr>
        <w:t>UL Forwarding UP TNL Information</w:t>
      </w:r>
      <w:r w:rsidRPr="001D2E49">
        <w:t xml:space="preserve"> IE for a given </w:t>
      </w:r>
      <w:r w:rsidRPr="001D2E49">
        <w:rPr>
          <w:rFonts w:eastAsia="SimSun" w:hint="eastAsia"/>
          <w:lang w:eastAsia="zh-CN"/>
        </w:rPr>
        <w:t>DRB</w:t>
      </w:r>
      <w:r w:rsidRPr="001D2E49">
        <w:t xml:space="preserve"> in the </w:t>
      </w:r>
      <w:r w:rsidRPr="001D2E49">
        <w:rPr>
          <w:i/>
        </w:rPr>
        <w:t xml:space="preserve">Data Forwarding Response DRB List </w:t>
      </w:r>
      <w:r w:rsidRPr="001D2E49">
        <w:rPr>
          <w:iCs/>
        </w:rPr>
        <w:t>IE</w:t>
      </w:r>
      <w:r w:rsidRPr="001D2E49">
        <w:rPr>
          <w:rFonts w:eastAsia="SimSun" w:hint="eastAsia"/>
          <w:iCs/>
          <w:lang w:eastAsia="zh-CN"/>
        </w:rPr>
        <w:t xml:space="preserve"> within</w:t>
      </w:r>
      <w:r w:rsidRPr="001D2E49">
        <w:rPr>
          <w:rFonts w:eastAsia="SimSun"/>
          <w:iCs/>
          <w:lang w:eastAsia="zh-CN"/>
        </w:rPr>
        <w:t xml:space="preserve"> the</w:t>
      </w:r>
      <w:r w:rsidRPr="001D2E49">
        <w:rPr>
          <w:i/>
        </w:rPr>
        <w:t xml:space="preserve"> Handover Request Acknowledge Transfer</w:t>
      </w:r>
      <w:r w:rsidRPr="001D2E49">
        <w:t xml:space="preserve"> IE</w:t>
      </w:r>
      <w:r w:rsidRPr="001D2E49">
        <w:rPr>
          <w:iCs/>
        </w:rPr>
        <w:t xml:space="preserve">, </w:t>
      </w:r>
      <w:r w:rsidRPr="001D2E49">
        <w:t xml:space="preserve">it </w:t>
      </w:r>
      <w:r w:rsidRPr="001D2E49">
        <w:rPr>
          <w:rFonts w:hint="eastAsia"/>
          <w:lang w:eastAsia="zh-CN"/>
        </w:rPr>
        <w:t>indicates</w:t>
      </w:r>
      <w:r w:rsidRPr="001D2E49">
        <w:t xml:space="preserve">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has requested the forwarding of uplink data for th</w:t>
      </w:r>
      <w:r w:rsidRPr="001D2E49">
        <w:rPr>
          <w:rFonts w:eastAsia="SimSun" w:hint="eastAsia"/>
          <w:lang w:eastAsia="zh-CN"/>
        </w:rPr>
        <w:t>e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>DRB</w:t>
      </w:r>
      <w:r w:rsidRPr="001D2E49">
        <w:rPr>
          <w:rFonts w:eastAsia="SimSun"/>
          <w:lang w:eastAsia="zh-CN"/>
        </w:rPr>
        <w:t>.</w:t>
      </w:r>
      <w:bookmarkEnd w:id="248"/>
      <w:bookmarkEnd w:id="249"/>
    </w:p>
    <w:p w14:paraId="5E734B59" w14:textId="77777777" w:rsidR="00292420" w:rsidRPr="001D2E49" w:rsidRDefault="00292420" w:rsidP="00292420">
      <w:r w:rsidRPr="001D2E49">
        <w:rPr>
          <w:lang w:eastAsia="zh-CN"/>
        </w:rPr>
        <w:t xml:space="preserve">In case of inter-system handover from E-UTRAN, </w:t>
      </w:r>
      <w:r w:rsidRPr="001D2E49">
        <w:t xml:space="preserve">if the </w:t>
      </w:r>
      <w:r w:rsidRPr="009C502E">
        <w:rPr>
          <w:i/>
        </w:rPr>
        <w:t>PDU Session Resource Setup Request Transfer</w:t>
      </w:r>
      <w:r w:rsidRPr="001D2E49">
        <w:t xml:space="preserve"> IE contains the </w:t>
      </w:r>
      <w:r w:rsidRPr="009C502E">
        <w:rPr>
          <w:i/>
          <w:lang w:eastAsia="ja-JP"/>
        </w:rPr>
        <w:t>Direct Forwarding Path Availability</w:t>
      </w:r>
      <w:r w:rsidRPr="001D2E49">
        <w:rPr>
          <w:lang w:eastAsia="ja-JP"/>
        </w:rPr>
        <w:t xml:space="preserve"> IE set to "direct path available",</w:t>
      </w:r>
      <w:r w:rsidRPr="001D2E49">
        <w:t xml:space="preserve">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shall, if supported, </w:t>
      </w:r>
      <w:bookmarkStart w:id="250" w:name="_Hlk5940468"/>
      <w:r w:rsidRPr="001D2E49">
        <w:t xml:space="preserve">and if it accepts downlink </w:t>
      </w:r>
      <w:r w:rsidRPr="001D2E49">
        <w:rPr>
          <w:rFonts w:eastAsia="SimSun" w:hint="eastAsia"/>
          <w:lang w:eastAsia="zh-CN"/>
        </w:rPr>
        <w:t xml:space="preserve">data </w:t>
      </w:r>
      <w:r w:rsidRPr="001D2E49">
        <w:t>forwarding for the QoS flows mapped to an E-RAB of an admitted PDU session</w:t>
      </w:r>
      <w:bookmarkEnd w:id="250"/>
      <w:r w:rsidRPr="001D2E49">
        <w:t>,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rFonts w:eastAsia="SimSun"/>
          <w:i/>
        </w:rPr>
        <w:t>Data Forwarding Response E-RAB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>IE</w:t>
      </w:r>
      <w:r w:rsidRPr="001D2E49">
        <w:rPr>
          <w:iCs/>
        </w:rPr>
        <w:t xml:space="preserve"> in the </w:t>
      </w:r>
      <w:r w:rsidRPr="001D2E49">
        <w:rPr>
          <w:i/>
          <w:iCs/>
        </w:rPr>
        <w:t>Handover Request Acknowledge Transfer</w:t>
      </w:r>
      <w:r w:rsidRPr="001D2E49">
        <w:t xml:space="preserve"> IE</w:t>
      </w:r>
      <w:r w:rsidRPr="001D2E49">
        <w:rPr>
          <w:iCs/>
        </w:rPr>
        <w:t xml:space="preserve"> in the</w:t>
      </w:r>
      <w:r w:rsidRPr="009C502E">
        <w:rPr>
          <w:iCs/>
        </w:rPr>
        <w:t xml:space="preserve"> HANDOVER REQUEST ACKNOWLEDGE message</w:t>
      </w:r>
      <w:r w:rsidRPr="001D2E49">
        <w:t xml:space="preserve"> for that mapped E-RAB.</w:t>
      </w:r>
    </w:p>
    <w:p w14:paraId="081E7AB7" w14:textId="77777777" w:rsidR="00292420" w:rsidRPr="001D2E49" w:rsidRDefault="00292420" w:rsidP="00292420">
      <w:pPr>
        <w:rPr>
          <w:rFonts w:eastAsia="SimSun"/>
          <w:lang w:eastAsia="zh-CN"/>
        </w:rPr>
      </w:pPr>
      <w:r w:rsidRPr="001D2E49">
        <w:t>In case of inter-system handover</w:t>
      </w:r>
      <w:r w:rsidRPr="001D2E49">
        <w:rPr>
          <w:rFonts w:eastAsia="SimSun" w:hint="eastAsia"/>
          <w:lang w:eastAsia="zh-CN"/>
        </w:rPr>
        <w:t xml:space="preserve"> from E-UTRAN</w:t>
      </w:r>
      <w:r w:rsidRPr="001D2E49">
        <w:t xml:space="preserve">, </w:t>
      </w:r>
      <w:r w:rsidRPr="001D2E49">
        <w:rPr>
          <w:rFonts w:eastAsia="SimSun"/>
          <w:lang w:eastAsia="zh-CN"/>
        </w:rPr>
        <w:t>the</w:t>
      </w:r>
      <w:r w:rsidRPr="001D2E49">
        <w:rPr>
          <w:rFonts w:eastAsia="SimSun" w:hint="eastAsia"/>
          <w:lang w:eastAsia="zh-CN"/>
        </w:rPr>
        <w:t xml:space="preserve"> target NG-RAN node includes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 w:hint="eastAsia"/>
          <w:i/>
          <w:lang w:eastAsia="zh-CN"/>
        </w:rPr>
        <w:t>Data Forwarding Accepted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IE </w:t>
      </w:r>
      <w:r w:rsidRPr="001D2E49">
        <w:t xml:space="preserve">for each QoS flow </w:t>
      </w:r>
      <w:r w:rsidRPr="001D2E49">
        <w:rPr>
          <w:rFonts w:eastAsia="SimSun" w:hint="eastAsia"/>
          <w:lang w:eastAsia="zh-CN"/>
        </w:rPr>
        <w:t>that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 for the corresponding E-RAB </w:t>
      </w:r>
      <w:r w:rsidRPr="001D2E49">
        <w:rPr>
          <w:rFonts w:eastAsia="SimSun" w:hint="eastAsia"/>
          <w:lang w:eastAsia="zh-CN"/>
        </w:rPr>
        <w:t xml:space="preserve">in the </w:t>
      </w:r>
      <w:r w:rsidRPr="001D2E49">
        <w:rPr>
          <w:rFonts w:eastAsia="SimSun" w:hint="eastAsia"/>
          <w:i/>
          <w:lang w:eastAsia="zh-CN"/>
        </w:rPr>
        <w:t xml:space="preserve">Source NG-RAN Node to Target NG-RAN Node </w:t>
      </w:r>
      <w:r w:rsidRPr="001D2E49">
        <w:rPr>
          <w:rFonts w:eastAsia="SimSun"/>
          <w:i/>
          <w:lang w:eastAsia="zh-CN"/>
        </w:rPr>
        <w:t>Transparent C</w:t>
      </w:r>
      <w:r w:rsidRPr="001D2E49">
        <w:rPr>
          <w:rFonts w:eastAsia="SimSun" w:hint="eastAsia"/>
          <w:i/>
          <w:lang w:eastAsia="zh-CN"/>
        </w:rPr>
        <w:t>ontainer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IE </w:t>
      </w:r>
      <w:r w:rsidRPr="001D2E49">
        <w:rPr>
          <w:rFonts w:eastAsia="SimSun" w:hint="eastAsia"/>
          <w:lang w:eastAsia="zh-CN"/>
        </w:rPr>
        <w:t xml:space="preserve">and </w:t>
      </w:r>
      <w:r w:rsidRPr="001D2E49">
        <w:t xml:space="preserve">that the target </w:t>
      </w:r>
      <w:r w:rsidRPr="001D2E49">
        <w:rPr>
          <w:rFonts w:eastAsia="SimSun" w:hint="eastAsia"/>
          <w:lang w:eastAsia="zh-CN"/>
        </w:rPr>
        <w:t>NG-RAN</w:t>
      </w:r>
      <w:r w:rsidRPr="001D2E49">
        <w:t xml:space="preserve"> node has admit</w:t>
      </w:r>
      <w:r w:rsidRPr="001D2E49">
        <w:rPr>
          <w:rFonts w:eastAsia="SimSun"/>
          <w:lang w:eastAsia="zh-CN"/>
        </w:rPr>
        <w:t>ted</w:t>
      </w:r>
      <w:r w:rsidRPr="001D2E49">
        <w:t xml:space="preserve"> the proposed forwarding of downlink data for th</w:t>
      </w:r>
      <w:r w:rsidRPr="001D2E49">
        <w:rPr>
          <w:rFonts w:eastAsia="SimSun" w:hint="eastAsia"/>
          <w:lang w:eastAsia="zh-CN"/>
        </w:rPr>
        <w:t>e</w:t>
      </w:r>
      <w:r w:rsidRPr="001D2E49">
        <w:t xml:space="preserve"> QoS flow. If indirect data forwarding is applied for inter-system handover, if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accepts the downlink </w:t>
      </w:r>
      <w:r w:rsidRPr="001D2E49">
        <w:rPr>
          <w:rFonts w:eastAsia="SimSun" w:hint="eastAsia"/>
          <w:lang w:eastAsia="zh-CN"/>
        </w:rPr>
        <w:t xml:space="preserve">data </w:t>
      </w:r>
      <w:r w:rsidRPr="001D2E49">
        <w:t xml:space="preserve">forwarding for at least one QoS </w:t>
      </w:r>
      <w:r w:rsidRPr="001D2E49">
        <w:rPr>
          <w:rFonts w:eastAsia="SimSun" w:hint="eastAsia"/>
          <w:lang w:eastAsia="zh-CN"/>
        </w:rPr>
        <w:t>f</w:t>
      </w:r>
      <w:r w:rsidRPr="001D2E49">
        <w:t>low of an admitted PDU session it shall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  <w:iCs/>
          <w:szCs w:val="18"/>
        </w:rPr>
        <w:t>PDU Session Resource Setup Response Transfer</w:t>
      </w:r>
      <w:r w:rsidRPr="001D2E49">
        <w:t xml:space="preserve"> IE for that PDU session within the </w:t>
      </w:r>
      <w:r w:rsidRPr="001D2E49">
        <w:rPr>
          <w:i/>
        </w:rPr>
        <w:t xml:space="preserve">PDU Session Resources Admitted List </w:t>
      </w:r>
      <w:r w:rsidRPr="001D2E49">
        <w:t xml:space="preserve">IE of the HANDOVER REQUEST ACKNOWLEDGE message. </w:t>
      </w:r>
    </w:p>
    <w:p w14:paraId="145668BE" w14:textId="77777777" w:rsidR="00292420" w:rsidRPr="005E43F5" w:rsidRDefault="00292420" w:rsidP="00292420">
      <w:pPr>
        <w:rPr>
          <w:lang w:eastAsia="zh-CN"/>
        </w:rPr>
      </w:pPr>
      <w:bookmarkStart w:id="251" w:name="OLE_LINK69"/>
      <w:r>
        <w:rPr>
          <w:lang w:eastAsia="zh-CN"/>
        </w:rPr>
        <w:t xml:space="preserve">In case of inter-system handover from E-UTRAN with direct forwarding, if the target NG-RAN node receives the </w:t>
      </w:r>
      <w:r w:rsidRPr="00601E6D">
        <w:rPr>
          <w:i/>
          <w:lang w:eastAsia="zh-CN"/>
        </w:rPr>
        <w:t>SgNB UE X2AP ID</w:t>
      </w:r>
      <w:r>
        <w:rPr>
          <w:lang w:eastAsia="zh-CN"/>
        </w:rPr>
        <w:t xml:space="preserve"> IE in the </w:t>
      </w:r>
      <w:r w:rsidRPr="005E43F5">
        <w:rPr>
          <w:rFonts w:hint="eastAsia"/>
          <w:i/>
          <w:lang w:eastAsia="zh-CN"/>
        </w:rPr>
        <w:t xml:space="preserve">Source NG-RAN Node to Target NG-RAN Node </w:t>
      </w:r>
      <w:r w:rsidRPr="005E43F5">
        <w:rPr>
          <w:i/>
          <w:lang w:eastAsia="zh-CN"/>
        </w:rPr>
        <w:t>Transparent C</w:t>
      </w:r>
      <w:r w:rsidRPr="005E43F5">
        <w:rPr>
          <w:rFonts w:hint="eastAsia"/>
          <w:i/>
          <w:lang w:eastAsia="zh-CN"/>
        </w:rPr>
        <w:t>ontainer</w:t>
      </w:r>
      <w:r w:rsidRPr="005E43F5">
        <w:rPr>
          <w:rFonts w:hint="eastAsia"/>
          <w:lang w:eastAsia="zh-CN"/>
        </w:rPr>
        <w:t xml:space="preserve"> </w:t>
      </w:r>
      <w:r w:rsidRPr="005E43F5">
        <w:rPr>
          <w:lang w:eastAsia="zh-CN"/>
        </w:rPr>
        <w:t>IE</w:t>
      </w:r>
      <w:r>
        <w:rPr>
          <w:lang w:eastAsia="zh-CN"/>
        </w:rPr>
        <w:t xml:space="preserve">, it may use it for </w:t>
      </w:r>
      <w:r w:rsidRPr="00322618">
        <w:rPr>
          <w:lang w:eastAsia="zh-CN"/>
        </w:rPr>
        <w:t>internal forwarding</w:t>
      </w:r>
      <w:r w:rsidRPr="000D0F0D">
        <w:rPr>
          <w:lang w:eastAsia="zh-CN"/>
        </w:rPr>
        <w:t xml:space="preserve"> as described</w:t>
      </w:r>
      <w:r>
        <w:rPr>
          <w:lang w:eastAsia="zh-CN"/>
        </w:rPr>
        <w:t xml:space="preserve"> in </w:t>
      </w:r>
      <w:r w:rsidRPr="001D2E49">
        <w:t>TS 3</w:t>
      </w:r>
      <w:r>
        <w:t>7</w:t>
      </w:r>
      <w:r w:rsidRPr="001D2E49">
        <w:t>.</w:t>
      </w:r>
      <w:r>
        <w:t>340</w:t>
      </w:r>
      <w:r w:rsidRPr="001D2E49">
        <w:t xml:space="preserve"> </w:t>
      </w:r>
      <w:r>
        <w:t>[32]</w:t>
      </w:r>
      <w:r>
        <w:rPr>
          <w:lang w:eastAsia="zh-CN"/>
        </w:rPr>
        <w:t>.</w:t>
      </w:r>
    </w:p>
    <w:bookmarkEnd w:id="251"/>
    <w:p w14:paraId="51FD0595" w14:textId="77777777" w:rsidR="00292420" w:rsidRPr="0048279D" w:rsidRDefault="00292420" w:rsidP="00292420">
      <w:pPr>
        <w:rPr>
          <w:lang w:eastAsia="zh-CN"/>
        </w:rPr>
      </w:pPr>
      <w:r w:rsidRPr="0027440B">
        <w:t>In case of inter-system handover</w:t>
      </w:r>
      <w:r w:rsidRPr="0027440B">
        <w:rPr>
          <w:rFonts w:hint="eastAsia"/>
          <w:lang w:eastAsia="zh-CN"/>
        </w:rPr>
        <w:t xml:space="preserve"> from E-UTRAN</w:t>
      </w:r>
      <w:r w:rsidRPr="0027440B">
        <w:t xml:space="preserve">, </w:t>
      </w:r>
      <w:r>
        <w:t>if the t</w:t>
      </w:r>
      <w:r w:rsidRPr="003C551F">
        <w:t xml:space="preserve">arget </w:t>
      </w:r>
      <w:r>
        <w:t>c</w:t>
      </w:r>
      <w:r w:rsidRPr="003C551F">
        <w:t xml:space="preserve">ell </w:t>
      </w:r>
      <w:r>
        <w:t xml:space="preserve">is a CAG cell, </w:t>
      </w:r>
      <w:r w:rsidRPr="0027440B">
        <w:rPr>
          <w:lang w:eastAsia="zh-CN"/>
        </w:rPr>
        <w:t>the</w:t>
      </w:r>
      <w:r w:rsidRPr="0027440B">
        <w:rPr>
          <w:rFonts w:hint="eastAsia"/>
          <w:lang w:eastAsia="zh-CN"/>
        </w:rPr>
        <w:t xml:space="preserve"> target NG-RAN node</w:t>
      </w:r>
      <w:r>
        <w:rPr>
          <w:lang w:eastAsia="zh-CN"/>
        </w:rPr>
        <w:t xml:space="preserve"> shall </w:t>
      </w:r>
      <w:r w:rsidRPr="0027440B">
        <w:rPr>
          <w:rFonts w:hint="eastAsia"/>
          <w:lang w:eastAsia="zh-CN"/>
        </w:rPr>
        <w:t>include</w:t>
      </w:r>
      <w:r w:rsidRPr="0027440B">
        <w:rPr>
          <w:lang w:eastAsia="zh-CN"/>
        </w:rPr>
        <w:t xml:space="preserve"> t</w:t>
      </w:r>
      <w:r>
        <w:rPr>
          <w:lang w:eastAsia="zh-CN"/>
        </w:rPr>
        <w:t xml:space="preserve">he </w:t>
      </w:r>
      <w:r w:rsidRPr="00C10758">
        <w:rPr>
          <w:rFonts w:eastAsia="MS Mincho"/>
          <w:i/>
          <w:lang w:val="en-US" w:eastAsia="zh-CN"/>
        </w:rPr>
        <w:t>NPN Access Information</w:t>
      </w:r>
      <w:r>
        <w:rPr>
          <w:rFonts w:eastAsia="MS Mincho"/>
          <w:i/>
          <w:lang w:val="en-US" w:eastAsia="zh-CN"/>
        </w:rPr>
        <w:t xml:space="preserve"> </w:t>
      </w:r>
      <w:r w:rsidRPr="0027440B">
        <w:rPr>
          <w:lang w:eastAsia="zh-CN"/>
        </w:rPr>
        <w:t>IE</w:t>
      </w:r>
      <w:r>
        <w:rPr>
          <w:lang w:eastAsia="zh-CN"/>
        </w:rPr>
        <w:t xml:space="preserve"> in the </w:t>
      </w:r>
      <w:r w:rsidRPr="0027440B">
        <w:t>HANDOVER REQUEST ACKNOWLEDGE message</w:t>
      </w:r>
      <w:r>
        <w:t xml:space="preserve">, and </w:t>
      </w:r>
      <w:r>
        <w:rPr>
          <w:rFonts w:eastAsia="MS Mincho"/>
          <w:lang w:val="en-US" w:eastAsia="zh-CN"/>
        </w:rPr>
        <w:t>t</w:t>
      </w:r>
      <w:r w:rsidRPr="00C10758">
        <w:rPr>
          <w:rFonts w:eastAsia="MS Mincho"/>
          <w:lang w:val="en-US" w:eastAsia="zh-CN"/>
        </w:rPr>
        <w:t xml:space="preserve">he AMF shall </w:t>
      </w:r>
      <w:r>
        <w:rPr>
          <w:rFonts w:eastAsia="MS Mincho"/>
          <w:lang w:val="en-US" w:eastAsia="zh-CN"/>
        </w:rPr>
        <w:t xml:space="preserve">consider that the included information is associated to the target cell </w:t>
      </w:r>
      <w:r w:rsidRPr="00ED218C">
        <w:rPr>
          <w:rFonts w:eastAsia="MS Mincho"/>
          <w:lang w:val="en-US" w:eastAsia="zh-CN"/>
        </w:rPr>
        <w:t xml:space="preserve">and </w:t>
      </w:r>
      <w:r>
        <w:rPr>
          <w:rFonts w:eastAsia="MS Mincho"/>
          <w:lang w:val="en-US" w:eastAsia="zh-CN"/>
        </w:rPr>
        <w:t xml:space="preserve">to </w:t>
      </w:r>
      <w:r w:rsidRPr="00ED218C">
        <w:rPr>
          <w:rFonts w:eastAsia="MS Mincho"/>
          <w:lang w:val="en-US" w:eastAsia="zh-CN"/>
        </w:rPr>
        <w:t xml:space="preserve">the </w:t>
      </w:r>
      <w:r>
        <w:rPr>
          <w:rFonts w:eastAsia="MS Mincho"/>
          <w:lang w:val="en-US" w:eastAsia="zh-CN"/>
        </w:rPr>
        <w:t xml:space="preserve">UE’s serving </w:t>
      </w:r>
      <w:r w:rsidRPr="00ED218C">
        <w:rPr>
          <w:rFonts w:eastAsia="MS Mincho"/>
          <w:lang w:val="en-US" w:eastAsia="zh-CN"/>
        </w:rPr>
        <w:t xml:space="preserve">PLMN </w:t>
      </w:r>
      <w:r>
        <w:rPr>
          <w:rFonts w:eastAsia="MS Mincho"/>
          <w:lang w:val="en-US" w:eastAsia="zh-CN"/>
        </w:rPr>
        <w:t>i</w:t>
      </w:r>
      <w:r w:rsidRPr="00ED218C">
        <w:rPr>
          <w:rFonts w:eastAsia="MS Mincho"/>
          <w:lang w:val="en-US" w:eastAsia="zh-CN"/>
        </w:rPr>
        <w:t>dentity</w:t>
      </w:r>
      <w:r>
        <w:rPr>
          <w:rFonts w:eastAsia="MS Mincho"/>
          <w:lang w:val="en-US" w:eastAsia="zh-CN"/>
        </w:rPr>
        <w:t>,</w:t>
      </w:r>
      <w:r w:rsidRPr="00ED218C">
        <w:rPr>
          <w:rFonts w:eastAsia="MS Mincho"/>
          <w:lang w:val="en-US" w:eastAsia="zh-CN"/>
        </w:rPr>
        <w:t xml:space="preserve"> </w:t>
      </w:r>
      <w:r>
        <w:rPr>
          <w:rFonts w:eastAsia="MS Mincho"/>
          <w:lang w:val="en-US" w:eastAsia="zh-CN"/>
        </w:rPr>
        <w:t xml:space="preserve">and </w:t>
      </w:r>
      <w:r w:rsidRPr="00C10758">
        <w:rPr>
          <w:rFonts w:eastAsia="MS Mincho"/>
          <w:lang w:val="en-US" w:eastAsia="zh-CN"/>
        </w:rPr>
        <w:t xml:space="preserve">use </w:t>
      </w:r>
      <w:r>
        <w:rPr>
          <w:rFonts w:eastAsia="MS Mincho"/>
          <w:lang w:val="en-US" w:eastAsia="zh-CN"/>
        </w:rPr>
        <w:t>it</w:t>
      </w:r>
      <w:r w:rsidRPr="00C10758">
        <w:rPr>
          <w:rFonts w:eastAsia="MS Mincho"/>
          <w:lang w:val="en-US" w:eastAsia="zh-CN"/>
        </w:rPr>
        <w:t xml:space="preserve"> as specified in TS 23.501 [9]</w:t>
      </w:r>
      <w:r>
        <w:rPr>
          <w:rFonts w:eastAsia="MS Mincho"/>
          <w:lang w:val="en-US" w:eastAsia="zh-CN"/>
        </w:rPr>
        <w:t xml:space="preserve">. </w:t>
      </w:r>
    </w:p>
    <w:p w14:paraId="72CC06AF" w14:textId="77777777" w:rsidR="00292420" w:rsidRPr="001D2E49" w:rsidRDefault="00292420" w:rsidP="00292420">
      <w:r w:rsidRPr="001D2E49">
        <w:t xml:space="preserve">The target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HANDOVER</w:t>
      </w:r>
      <w:r w:rsidRPr="001D2E49">
        <w:t xml:space="preserve"> REQUEST message to</w:t>
      </w:r>
    </w:p>
    <w:p w14:paraId="18295473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>subsequent mobility action for which the target NG-RAN node provides information about the target of the mobility action towards the UE</w:t>
      </w:r>
      <w:r w:rsidRPr="001D2E49">
        <w:t>;</w:t>
      </w:r>
    </w:p>
    <w:p w14:paraId="04997069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  <w:t>select a proper SCG during dual connectivity operation;</w:t>
      </w:r>
    </w:p>
    <w:p w14:paraId="0D7A1B34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20725011" w14:textId="77777777" w:rsidR="00292420" w:rsidRPr="001D2E49" w:rsidRDefault="00292420" w:rsidP="00292420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HANDOVER</w:t>
      </w:r>
      <w:r w:rsidRPr="001D2E49">
        <w:t xml:space="preserve"> REQUEST message, the target NG-RAN node shall consider that no roaming and no access restriction apply to the UE</w:t>
      </w:r>
      <w:r w:rsidRPr="003F71B7">
        <w:t xml:space="preserve"> </w:t>
      </w:r>
      <w:r>
        <w:t>except for the PNI NPN mobility as described in TS 23.501 [9]</w:t>
      </w:r>
      <w:r w:rsidRPr="001D2E49">
        <w:t>. The target NG-RAN node shall also consider that no roaming and no access restriction apply to the UE when:</w:t>
      </w:r>
    </w:p>
    <w:p w14:paraId="5C765C2A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  <w:t>one of the QoS flows includes a particular ARP value (TS 23.501 [9]).</w:t>
      </w:r>
    </w:p>
    <w:p w14:paraId="43BA95BE" w14:textId="77777777" w:rsidR="00292420" w:rsidRDefault="00292420" w:rsidP="00292420">
      <w:r>
        <w:t>The NG-RAN node shall consider that roaming or access to CAG cells is only allowed</w:t>
      </w:r>
      <w:r w:rsidRPr="00436FC7">
        <w:t xml:space="preserve"> </w:t>
      </w:r>
      <w:r>
        <w:t xml:space="preserve">if the </w:t>
      </w:r>
      <w:r w:rsidRPr="00436FC7">
        <w:rPr>
          <w:i/>
          <w:iCs/>
        </w:rPr>
        <w:t>Allowed PNI</w:t>
      </w:r>
      <w:r>
        <w:rPr>
          <w:i/>
          <w:iCs/>
        </w:rPr>
        <w:t>-</w:t>
      </w:r>
      <w:r w:rsidRPr="00436FC7">
        <w:rPr>
          <w:i/>
          <w:iCs/>
        </w:rPr>
        <w:t>NPN List</w:t>
      </w:r>
      <w:r>
        <w:t xml:space="preserve"> IE is contained </w:t>
      </w:r>
      <w:r w:rsidRPr="00C91BA0">
        <w:t xml:space="preserve">in the </w:t>
      </w:r>
      <w:r>
        <w:rPr>
          <w:lang w:eastAsia="zh-CN"/>
        </w:rPr>
        <w:t>HANDOVER</w:t>
      </w:r>
      <w:r w:rsidRPr="00C91BA0">
        <w:t xml:space="preserve"> REQUEST message</w:t>
      </w:r>
      <w:r>
        <w:t>, as described in TS 23.501 [9].</w:t>
      </w:r>
    </w:p>
    <w:p w14:paraId="680F75BC" w14:textId="77777777" w:rsidR="00292420" w:rsidRPr="001D2E49" w:rsidRDefault="00292420" w:rsidP="00292420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 xml:space="preserve">HANDOVER </w:t>
      </w:r>
      <w:r w:rsidRPr="001D2E49">
        <w:t xml:space="preserve">REQUEST message the target NG-RAN node shall, if supported, initiate the requested trace function as described in TS 32.422 [11]. </w:t>
      </w:r>
      <w:r w:rsidRPr="00FC6ECB">
        <w:rPr>
          <w:rFonts w:eastAsia="SimSun"/>
        </w:rPr>
        <w:t xml:space="preserve">In particular,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shall, if supported:</w:t>
      </w:r>
    </w:p>
    <w:p w14:paraId="342493BA" w14:textId="77777777" w:rsidR="00292420" w:rsidRPr="00FC6ECB" w:rsidRDefault="00292420" w:rsidP="00292420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and Trace</w:t>
      </w:r>
      <w:r w:rsidRPr="001D2E49">
        <w:t>"</w:t>
      </w:r>
      <w:r w:rsidRPr="00FC6ECB">
        <w:rPr>
          <w:rFonts w:eastAsia="SimSun"/>
        </w:rPr>
        <w:t>, initiate the requested trace session and MDT session as described in TS 32.422 [11];</w:t>
      </w:r>
    </w:p>
    <w:p w14:paraId="7A4405A8" w14:textId="77777777" w:rsidR="00292420" w:rsidRPr="00FC6ECB" w:rsidRDefault="00292420" w:rsidP="00292420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Only</w:t>
      </w:r>
      <w:r w:rsidRPr="001D2E49">
        <w:t>"</w:t>
      </w:r>
      <w:r w:rsidRPr="00FC6ECB">
        <w:rPr>
          <w:rFonts w:eastAsia="SimSun"/>
        </w:rPr>
        <w:t xml:space="preserve">, </w:t>
      </w:r>
      <w:r w:rsidRPr="001D2E49">
        <w:t>"</w:t>
      </w:r>
      <w:r w:rsidRPr="00FC6ECB">
        <w:rPr>
          <w:rFonts w:eastAsia="SimSun"/>
        </w:rPr>
        <w:t>Logged MDT only</w:t>
      </w:r>
      <w:r w:rsidRPr="001D2E49">
        <w:t>"</w:t>
      </w:r>
      <w:r w:rsidRPr="00FC6ECB">
        <w:rPr>
          <w:rFonts w:eastAsia="SimSun"/>
        </w:rPr>
        <w:t>, initiate the requested MDT session as described in TS 32.422 [1</w:t>
      </w:r>
      <w:r>
        <w:rPr>
          <w:rFonts w:eastAsia="SimSun"/>
        </w:rPr>
        <w:t>1</w:t>
      </w:r>
      <w:r w:rsidRPr="00FC6ECB">
        <w:rPr>
          <w:rFonts w:eastAsia="SimSun"/>
        </w:rPr>
        <w:t xml:space="preserve">] and the target </w:t>
      </w:r>
      <w:r>
        <w:rPr>
          <w:rFonts w:eastAsia="SimSun"/>
        </w:rPr>
        <w:t>NG-RAN node</w:t>
      </w:r>
      <w:r w:rsidRPr="00FC6ECB">
        <w:rPr>
          <w:rFonts w:eastAsia="SimSun"/>
        </w:rPr>
        <w:t xml:space="preserve"> shall ignore</w:t>
      </w:r>
      <w:r>
        <w:rPr>
          <w:rFonts w:eastAsia="SimSun"/>
        </w:rPr>
        <w:t xml:space="preserve"> the</w:t>
      </w:r>
      <w:r w:rsidRPr="00FC6ECB">
        <w:rPr>
          <w:rFonts w:eastAsia="SimSun"/>
        </w:rPr>
        <w:t xml:space="preserve"> </w:t>
      </w:r>
      <w:r w:rsidRPr="00FC6ECB">
        <w:rPr>
          <w:rFonts w:eastAsia="SimSun"/>
          <w:i/>
        </w:rPr>
        <w:t>Interfaces To Trace</w:t>
      </w:r>
      <w:r w:rsidRPr="00FC6ECB">
        <w:rPr>
          <w:rFonts w:eastAsia="SimSun"/>
        </w:rPr>
        <w:t xml:space="preserve"> IE and </w:t>
      </w:r>
      <w:r>
        <w:rPr>
          <w:rFonts w:eastAsia="SimSun"/>
        </w:rPr>
        <w:t xml:space="preserve">the </w:t>
      </w:r>
      <w:r w:rsidRPr="00FC6ECB">
        <w:rPr>
          <w:rFonts w:eastAsia="SimSun"/>
          <w:i/>
        </w:rPr>
        <w:t>Trace Depth</w:t>
      </w:r>
      <w:r w:rsidRPr="00FC6ECB">
        <w:rPr>
          <w:rFonts w:eastAsia="SimSun"/>
        </w:rPr>
        <w:t xml:space="preserve"> IE</w:t>
      </w:r>
      <w:r>
        <w:rPr>
          <w:rFonts w:eastAsia="SimSun"/>
        </w:rPr>
        <w:t>;</w:t>
      </w:r>
    </w:p>
    <w:p w14:paraId="1E99FBFD" w14:textId="77777777" w:rsidR="00292420" w:rsidRPr="0044149D" w:rsidRDefault="00292420" w:rsidP="00292420">
      <w:pPr>
        <w:pStyle w:val="B1"/>
        <w:rPr>
          <w:rFonts w:eastAsia="SimSun"/>
        </w:rPr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  <w:t xml:space="preserve">if the </w:t>
      </w:r>
      <w:r w:rsidRPr="0044149D">
        <w:rPr>
          <w:rFonts w:eastAsia="SimSun"/>
          <w:i/>
        </w:rPr>
        <w:t>Trace Activation</w:t>
      </w:r>
      <w:r w:rsidRPr="0044149D">
        <w:rPr>
          <w:rFonts w:eastAsia="SimSun"/>
        </w:rPr>
        <w:t xml:space="preserve"> IE includes the </w:t>
      </w:r>
      <w:r w:rsidRPr="0044149D">
        <w:rPr>
          <w:rFonts w:eastAsia="SimSun"/>
          <w:i/>
        </w:rPr>
        <w:t>MDT Location Information</w:t>
      </w:r>
      <w:r w:rsidRPr="0044149D">
        <w:rPr>
          <w:rFonts w:eastAsia="SimSun"/>
        </w:rPr>
        <w:t xml:space="preserve"> IE within the </w:t>
      </w:r>
      <w:r w:rsidRPr="0044149D">
        <w:rPr>
          <w:rFonts w:eastAsia="SimSun"/>
          <w:i/>
        </w:rPr>
        <w:t>MDT Configuration</w:t>
      </w:r>
      <w:r w:rsidRPr="0044149D">
        <w:rPr>
          <w:rFonts w:eastAsia="SimSun"/>
        </w:rPr>
        <w:t xml:space="preserve"> IE, store this information and take it into account in the requested MDT session</w:t>
      </w:r>
      <w:r>
        <w:rPr>
          <w:rFonts w:eastAsia="SimSun"/>
        </w:rPr>
        <w:t>;</w:t>
      </w:r>
    </w:p>
    <w:p w14:paraId="1464D96D" w14:textId="77777777" w:rsidR="00292420" w:rsidRPr="0044149D" w:rsidRDefault="00292420" w:rsidP="00292420">
      <w:pPr>
        <w:pStyle w:val="B1"/>
        <w:rPr>
          <w:rFonts w:eastAsia="SimSun"/>
        </w:rPr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  <w:t xml:space="preserve">if the </w:t>
      </w:r>
      <w:r w:rsidRPr="0044149D">
        <w:rPr>
          <w:rFonts w:eastAsia="SimSun"/>
          <w:i/>
        </w:rPr>
        <w:t>Trace Activation</w:t>
      </w:r>
      <w:r w:rsidRPr="0044149D">
        <w:rPr>
          <w:rFonts w:eastAsia="SimSun"/>
        </w:rPr>
        <w:t xml:space="preserve"> IE includes the </w:t>
      </w:r>
      <w:r w:rsidRPr="0044149D">
        <w:rPr>
          <w:rFonts w:eastAsia="SimSun"/>
          <w:i/>
        </w:rPr>
        <w:t xml:space="preserve">Signalling </w:t>
      </w:r>
      <w:r>
        <w:rPr>
          <w:rFonts w:eastAsia="SimSun"/>
          <w:i/>
        </w:rPr>
        <w:t>B</w:t>
      </w:r>
      <w:r w:rsidRPr="0044149D">
        <w:rPr>
          <w:rFonts w:eastAsia="SimSun"/>
          <w:i/>
        </w:rPr>
        <w:t>ased MDT PLMN List</w:t>
      </w:r>
      <w:r w:rsidRPr="0044149D">
        <w:rPr>
          <w:rFonts w:eastAsia="SimSun"/>
        </w:rPr>
        <w:t xml:space="preserve"> IE within the </w:t>
      </w:r>
      <w:r w:rsidRPr="0044149D">
        <w:rPr>
          <w:rFonts w:eastAsia="SimSun"/>
          <w:i/>
        </w:rPr>
        <w:t>MDT Configuration</w:t>
      </w:r>
      <w:r w:rsidRPr="0044149D">
        <w:rPr>
          <w:rFonts w:eastAsia="SimSun"/>
        </w:rPr>
        <w:t xml:space="preserve"> IE, the </w:t>
      </w:r>
      <w:r>
        <w:rPr>
          <w:rFonts w:eastAsia="SimSun"/>
        </w:rPr>
        <w:t>NG-RAN node</w:t>
      </w:r>
      <w:r w:rsidRPr="0044149D">
        <w:rPr>
          <w:rFonts w:eastAsia="SimSun"/>
        </w:rPr>
        <w:t xml:space="preserve"> may use it to propagate the MDT Configuration as described in TS 37.320 [</w:t>
      </w:r>
      <w:r>
        <w:rPr>
          <w:rFonts w:eastAsia="SimSun"/>
        </w:rPr>
        <w:t>41</w:t>
      </w:r>
      <w:r w:rsidRPr="0044149D">
        <w:rPr>
          <w:rFonts w:eastAsia="SimSun"/>
        </w:rPr>
        <w:t>].</w:t>
      </w:r>
    </w:p>
    <w:p w14:paraId="7BF5ED21" w14:textId="77777777" w:rsidR="00292420" w:rsidRPr="00F32326" w:rsidRDefault="00292420" w:rsidP="00292420">
      <w:pPr>
        <w:pStyle w:val="B1"/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</w:r>
      <w:r w:rsidRPr="00F32326"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Bluetooth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 as described in TS 37.320 [</w:t>
      </w:r>
      <w:r>
        <w:t>41</w:t>
      </w:r>
      <w:r w:rsidRPr="00F32326">
        <w:t>].</w:t>
      </w:r>
    </w:p>
    <w:p w14:paraId="24971695" w14:textId="77777777" w:rsidR="00292420" w:rsidRDefault="00292420" w:rsidP="00292420">
      <w:pPr>
        <w:pStyle w:val="B1"/>
        <w:rPr>
          <w:lang w:eastAsia="zh-CN"/>
        </w:rPr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WLAN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</w:t>
      </w:r>
      <w:r w:rsidRPr="00F32326">
        <w:rPr>
          <w:rFonts w:hint="eastAsia"/>
          <w:lang w:eastAsia="zh-CN"/>
        </w:rPr>
        <w:t xml:space="preserve"> </w:t>
      </w:r>
      <w:r w:rsidRPr="00F32326">
        <w:t>as described in TS 37.320 [</w:t>
      </w:r>
      <w:r>
        <w:t>41</w:t>
      </w:r>
      <w:r w:rsidRPr="00F32326">
        <w:t>]</w:t>
      </w:r>
      <w:r w:rsidRPr="00F32326">
        <w:rPr>
          <w:rFonts w:hint="eastAsia"/>
          <w:lang w:eastAsia="zh-CN"/>
        </w:rPr>
        <w:t>.</w:t>
      </w:r>
    </w:p>
    <w:p w14:paraId="534A14E4" w14:textId="77777777" w:rsidR="00292420" w:rsidRPr="009945D1" w:rsidRDefault="00292420" w:rsidP="00292420">
      <w:pPr>
        <w:pStyle w:val="B1"/>
      </w:pPr>
      <w:r w:rsidRPr="00F94B10">
        <w:rPr>
          <w:rFonts w:eastAsia="MS Mincho"/>
        </w:rPr>
        <w:t>-</w:t>
      </w:r>
      <w:r w:rsidRPr="00F94B10">
        <w:rPr>
          <w:rFonts w:eastAsia="MS Mincho"/>
        </w:rPr>
        <w:tab/>
        <w:t xml:space="preserve">if the </w:t>
      </w:r>
      <w:r w:rsidRPr="00F94B10">
        <w:rPr>
          <w:rFonts w:eastAsia="MS Mincho"/>
          <w:i/>
        </w:rPr>
        <w:t>Trace Activation</w:t>
      </w:r>
      <w:r w:rsidRPr="00F94B10">
        <w:rPr>
          <w:rFonts w:eastAsia="MS Mincho"/>
        </w:rPr>
        <w:t xml:space="preserve"> IE includes the </w:t>
      </w:r>
      <w:r w:rsidRPr="008334AB">
        <w:rPr>
          <w:rFonts w:eastAsia="MS Mincho"/>
          <w:i/>
        </w:rPr>
        <w:t>Sensor Measurement Configuration</w:t>
      </w:r>
      <w:r w:rsidRPr="00F94B10">
        <w:rPr>
          <w:rFonts w:eastAsia="MS Mincho"/>
        </w:rPr>
        <w:t xml:space="preserve"> IE within the </w:t>
      </w:r>
      <w:r w:rsidRPr="00F94B10">
        <w:rPr>
          <w:rFonts w:eastAsia="MS Mincho"/>
          <w:i/>
        </w:rPr>
        <w:t>MDT Configuration</w:t>
      </w:r>
      <w:r w:rsidRPr="00F94B10">
        <w:rPr>
          <w:rFonts w:eastAsia="MS Mincho"/>
        </w:rPr>
        <w:t xml:space="preserve"> IE, take it into account for MDT Configuration</w:t>
      </w:r>
      <w:r w:rsidRPr="00F94B10">
        <w:rPr>
          <w:rFonts w:eastAsia="MS Mincho"/>
          <w:lang w:eastAsia="zh-CN"/>
        </w:rPr>
        <w:t xml:space="preserve"> </w:t>
      </w:r>
      <w:r w:rsidRPr="00F94B10">
        <w:rPr>
          <w:rFonts w:eastAsia="MS Mincho"/>
        </w:rPr>
        <w:t>as described in TS 37.320 [</w:t>
      </w:r>
      <w:r>
        <w:rPr>
          <w:rFonts w:eastAsia="MS Mincho"/>
        </w:rPr>
        <w:t>41</w:t>
      </w:r>
      <w:r w:rsidRPr="00F94B10">
        <w:rPr>
          <w:rFonts w:eastAsia="MS Mincho"/>
        </w:rPr>
        <w:t>]</w:t>
      </w:r>
      <w:r w:rsidRPr="00F94B10">
        <w:rPr>
          <w:rFonts w:eastAsia="MS Mincho"/>
          <w:lang w:eastAsia="zh-CN"/>
        </w:rPr>
        <w:t>.</w:t>
      </w:r>
    </w:p>
    <w:p w14:paraId="5C104299" w14:textId="77777777" w:rsidR="00292420" w:rsidRPr="00F32326" w:rsidRDefault="00292420" w:rsidP="00292420">
      <w:pPr>
        <w:pStyle w:val="B1"/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</w:t>
      </w:r>
      <w:r w:rsidRPr="009B7A2C">
        <w:t xml:space="preserve"> includ</w:t>
      </w:r>
      <w:r>
        <w:t>es</w:t>
      </w:r>
      <w:r w:rsidRPr="009B7A2C">
        <w:t xml:space="preserve"> the </w:t>
      </w:r>
      <w:r w:rsidRPr="006419A8">
        <w:rPr>
          <w:i/>
        </w:rPr>
        <w:t>MDT Configuration</w:t>
      </w:r>
      <w:r w:rsidRPr="009B7A2C">
        <w:t xml:space="preserve"> IE</w:t>
      </w:r>
      <w:r>
        <w:t xml:space="preserve"> and</w:t>
      </w:r>
      <w:r w:rsidRPr="009B7A2C">
        <w:t xml:space="preserve"> if the NG-RAN </w:t>
      </w:r>
      <w:r>
        <w:t>n</w:t>
      </w:r>
      <w:r w:rsidRPr="009B7A2C">
        <w:t xml:space="preserve">ode is a gNB at least the </w:t>
      </w:r>
      <w:r w:rsidRPr="006419A8">
        <w:rPr>
          <w:i/>
        </w:rPr>
        <w:t>MDT Configuration-NR</w:t>
      </w:r>
      <w:r w:rsidRPr="009B7A2C">
        <w:t xml:space="preserve"> IE shall be present, while if the NG-RAN </w:t>
      </w:r>
      <w:r>
        <w:t>n</w:t>
      </w:r>
      <w:r w:rsidRPr="009B7A2C">
        <w:t xml:space="preserve">ode is an ng-eNB at least </w:t>
      </w:r>
      <w:r w:rsidRPr="006419A8">
        <w:t>the</w:t>
      </w:r>
      <w:r w:rsidRPr="006419A8">
        <w:rPr>
          <w:i/>
        </w:rPr>
        <w:t xml:space="preserve"> MDT Configuration-EUTRA</w:t>
      </w:r>
      <w:r w:rsidRPr="009B7A2C">
        <w:t xml:space="preserve"> IE shall be present.</w:t>
      </w:r>
    </w:p>
    <w:p w14:paraId="76D7C444" w14:textId="77777777" w:rsidR="00292420" w:rsidRPr="001D2E49" w:rsidRDefault="00292420" w:rsidP="00292420">
      <w:r w:rsidRPr="001D2E49"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HANDOVER REQUEST message, the </w:t>
      </w:r>
      <w:r w:rsidRPr="001D2E49">
        <w:rPr>
          <w:lang w:eastAsia="zh-CN"/>
        </w:rPr>
        <w:t xml:space="preserve">target </w:t>
      </w:r>
      <w:r w:rsidRPr="001D2E49">
        <w:t>NG-RAN node should perform the requested location reporting functionality for the UE as described in subclause 8.12.</w:t>
      </w:r>
    </w:p>
    <w:p w14:paraId="4E9158FE" w14:textId="77777777" w:rsidR="00292420" w:rsidRPr="001D2E49" w:rsidRDefault="00292420" w:rsidP="00292420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/>
          <w:i/>
        </w:rPr>
        <w:t xml:space="preserve"> 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HANDOVER REQUEST message, the target NG-RAN node shall, if supported, store this information in the UE context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state, </w:t>
      </w:r>
      <w:r w:rsidRPr="001D2E49">
        <w:rPr>
          <w:rFonts w:eastAsia="SimSun" w:hint="eastAsia"/>
          <w:lang w:eastAsia="zh-CN"/>
        </w:rPr>
        <w:t>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C15083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>TAI List for RRC 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  <w:r w:rsidRPr="005B56C6">
        <w:t xml:space="preserve"> </w:t>
      </w:r>
      <w:r w:rsidRPr="00A4064C">
        <w:t xml:space="preserve">If the </w:t>
      </w:r>
      <w:r w:rsidRPr="0092749E">
        <w:rPr>
          <w:i/>
        </w:rPr>
        <w:t xml:space="preserve">Paging Cause Indication for Voice Service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IE, </w:t>
      </w:r>
      <w:r w:rsidRPr="00A4064C">
        <w:t xml:space="preserve">the NG-RAN node shall, if supported, </w:t>
      </w:r>
      <w:r>
        <w:t xml:space="preserve">store and </w:t>
      </w:r>
      <w:r w:rsidRPr="00A4064C">
        <w:t>use i</w:t>
      </w:r>
      <w:r>
        <w:t>t</w:t>
      </w:r>
      <w:r w:rsidRPr="00A4064C">
        <w:t xml:space="preserve">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 w:rsidRPr="00820805">
        <w:rPr>
          <w:rFonts w:eastAsia="SimSun"/>
          <w:lang w:eastAsia="zh-CN"/>
        </w:rPr>
        <w:t xml:space="preserve"> </w:t>
      </w:r>
      <w:r w:rsidRPr="00C51BD8">
        <w:rPr>
          <w:rFonts w:eastAsia="SimSun"/>
          <w:lang w:eastAsia="zh-CN"/>
        </w:rPr>
        <w:t xml:space="preserve">If the </w:t>
      </w:r>
      <w:r w:rsidRPr="00C51BD8">
        <w:rPr>
          <w:rFonts w:eastAsia="SimSun"/>
          <w:i/>
          <w:lang w:eastAsia="zh-CN"/>
        </w:rPr>
        <w:t>PEIPS Assistance Information</w:t>
      </w:r>
      <w:r w:rsidRPr="00C51BD8">
        <w:rPr>
          <w:rFonts w:eastAsia="SimSun"/>
          <w:lang w:eastAsia="zh-CN"/>
        </w:rPr>
        <w:t xml:space="preserve"> IE is included in the </w:t>
      </w:r>
      <w:r w:rsidRPr="00C51BD8">
        <w:rPr>
          <w:rFonts w:eastAsia="SimSun"/>
          <w:i/>
          <w:lang w:eastAsia="zh-CN"/>
        </w:rPr>
        <w:t>Core Network Assistance Information for RRC INACTIVE</w:t>
      </w:r>
      <w:r w:rsidRPr="00C51BD8">
        <w:rPr>
          <w:rFonts w:eastAsia="SimSun"/>
          <w:lang w:eastAsia="zh-CN"/>
        </w:rPr>
        <w:t xml:space="preserve"> IE, the NG-RAN node shall, if supported, store it and use it for paging subgrouping the UE in RRC_INACTIVE state, as specified in TS 38.300 [8].</w:t>
      </w:r>
    </w:p>
    <w:p w14:paraId="390FDE84" w14:textId="77777777" w:rsidR="00292420" w:rsidRPr="001D2E49" w:rsidRDefault="00292420" w:rsidP="00292420">
      <w:pPr>
        <w:rPr>
          <w:rFonts w:eastAsia="Malgun Gothic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HANDOVER</w:t>
      </w:r>
      <w:r w:rsidRPr="001D2E49">
        <w:t xml:space="preserve"> REQUEST message, the NG-RAN node may use it as described in TS 23.501 [9].</w:t>
      </w:r>
    </w:p>
    <w:p w14:paraId="30D84A6A" w14:textId="77777777" w:rsidR="00292420" w:rsidRPr="001D2E49" w:rsidRDefault="00292420" w:rsidP="00292420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New Security Context Indicator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 w:hint="eastAsia"/>
        </w:rPr>
        <w:t xml:space="preserve">IE is included in the </w:t>
      </w:r>
      <w:r w:rsidRPr="001D2E49">
        <w:rPr>
          <w:rFonts w:eastAsia="Malgun Gothic"/>
        </w:rPr>
        <w:t xml:space="preserve">HANDOVER REQUEST message, the target NG-RAN node shall use the information </w:t>
      </w:r>
      <w:r w:rsidRPr="001D2E49">
        <w:rPr>
          <w:rFonts w:eastAsia="SimSun" w:hint="eastAsia"/>
          <w:lang w:eastAsia="zh-CN"/>
        </w:rPr>
        <w:t xml:space="preserve">as specified in TS </w:t>
      </w:r>
      <w:r w:rsidRPr="001D2E49">
        <w:rPr>
          <w:rFonts w:eastAsia="SimSun"/>
          <w:lang w:eastAsia="zh-CN"/>
        </w:rPr>
        <w:t xml:space="preserve">33.501 </w:t>
      </w:r>
      <w:r w:rsidRPr="001D2E49">
        <w:rPr>
          <w:rFonts w:eastAsia="SimSun" w:hint="eastAsia"/>
          <w:lang w:eastAsia="zh-CN"/>
        </w:rPr>
        <w:t>[</w:t>
      </w:r>
      <w:r w:rsidRPr="001D2E49">
        <w:rPr>
          <w:rFonts w:eastAsia="SimSun"/>
          <w:lang w:eastAsia="zh-CN"/>
        </w:rPr>
        <w:t>13</w:t>
      </w:r>
      <w:r w:rsidRPr="001D2E49">
        <w:rPr>
          <w:rFonts w:eastAsia="SimSun" w:hint="eastAsia"/>
          <w:lang w:eastAsia="zh-CN"/>
        </w:rPr>
        <w:t>]</w:t>
      </w:r>
      <w:r w:rsidRPr="001D2E49">
        <w:rPr>
          <w:rFonts w:eastAsia="Malgun Gothic"/>
        </w:rPr>
        <w:t>.</w:t>
      </w:r>
    </w:p>
    <w:p w14:paraId="74ABA3E3" w14:textId="77777777" w:rsidR="00292420" w:rsidRPr="001D2E49" w:rsidRDefault="00292420" w:rsidP="00292420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NASC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 w:hint="eastAsia"/>
        </w:rPr>
        <w:t xml:space="preserve">IE is included in the </w:t>
      </w:r>
      <w:r w:rsidRPr="001D2E49">
        <w:rPr>
          <w:rFonts w:eastAsia="Malgun Gothic"/>
        </w:rPr>
        <w:t xml:space="preserve">HANDOVER REQUEST message, the target NG-RAN node shall use it towards the UE as specified </w:t>
      </w:r>
      <w:r w:rsidRPr="001D2E49">
        <w:rPr>
          <w:rFonts w:eastAsia="SimSun" w:hint="eastAsia"/>
          <w:lang w:eastAsia="zh-CN"/>
        </w:rPr>
        <w:t xml:space="preserve">in TS </w:t>
      </w:r>
      <w:r w:rsidRPr="001D2E49">
        <w:rPr>
          <w:rFonts w:eastAsia="SimSun"/>
          <w:lang w:eastAsia="zh-CN"/>
        </w:rPr>
        <w:t xml:space="preserve">33.501 </w:t>
      </w:r>
      <w:r w:rsidRPr="001D2E49">
        <w:rPr>
          <w:rFonts w:eastAsia="SimSun" w:hint="eastAsia"/>
          <w:lang w:eastAsia="zh-CN"/>
        </w:rPr>
        <w:t>[</w:t>
      </w:r>
      <w:r w:rsidRPr="001D2E49">
        <w:rPr>
          <w:rFonts w:eastAsia="SimSun"/>
          <w:lang w:eastAsia="zh-CN"/>
        </w:rPr>
        <w:t>13</w:t>
      </w:r>
      <w:r w:rsidRPr="001D2E49">
        <w:rPr>
          <w:rFonts w:eastAsia="SimSun" w:hint="eastAsia"/>
          <w:lang w:eastAsia="zh-CN"/>
        </w:rPr>
        <w:t>]</w:t>
      </w:r>
      <w:r w:rsidRPr="001D2E49">
        <w:rPr>
          <w:rFonts w:eastAsia="Malgun Gothic"/>
        </w:rPr>
        <w:t>.</w:t>
      </w:r>
    </w:p>
    <w:p w14:paraId="77BB446E" w14:textId="77777777" w:rsidR="00292420" w:rsidRPr="001D2E49" w:rsidRDefault="00292420" w:rsidP="00292420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 xml:space="preserve">HANDOVER REQUEST message,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store this information in the UE context.</w:t>
      </w:r>
    </w:p>
    <w:p w14:paraId="663D31A9" w14:textId="77777777" w:rsidR="00292420" w:rsidRDefault="00292420" w:rsidP="00292420">
      <w:pPr>
        <w:rPr>
          <w:rFonts w:eastAsia="Malgun Gothic"/>
        </w:rPr>
      </w:pPr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Redirection for Voice EPS Fallback </w:t>
      </w:r>
      <w:r w:rsidRPr="001D2E49">
        <w:rPr>
          <w:rFonts w:eastAsia="Malgun Gothic"/>
        </w:rPr>
        <w:t xml:space="preserve">IE is included in the </w:t>
      </w:r>
      <w:r w:rsidRPr="001D2E49">
        <w:t>HANDOVER REQUEST</w:t>
      </w:r>
      <w:r w:rsidRPr="001D2E49">
        <w:rPr>
          <w:rFonts w:eastAsia="Malgun Gothic"/>
        </w:rPr>
        <w:t xml:space="preserve"> message, the NG-RAN node shall, if supported, store it and use it in a subsequent decision of EPS fallback for voice as specified in TS 23.502 [10].</w:t>
      </w:r>
    </w:p>
    <w:p w14:paraId="54A70A6B" w14:textId="77777777" w:rsidR="00292420" w:rsidRPr="001D2E49" w:rsidRDefault="00292420" w:rsidP="00292420">
      <w:pPr>
        <w:rPr>
          <w:rFonts w:eastAsia="SimSun"/>
          <w:lang w:eastAsia="zh-CN"/>
        </w:rPr>
      </w:pPr>
      <w:r w:rsidRPr="00567372">
        <w:rPr>
          <w:rFonts w:eastAsia="SimSun"/>
        </w:rPr>
        <w:t xml:space="preserve">If the </w:t>
      </w:r>
      <w:r w:rsidRPr="00567372">
        <w:rPr>
          <w:rFonts w:eastAsia="SimSun"/>
          <w:i/>
          <w:iCs/>
          <w:lang w:eastAsia="zh-CN"/>
        </w:rPr>
        <w:t xml:space="preserve">SRVCC Operation Possible </w:t>
      </w:r>
      <w:r w:rsidRPr="00567372">
        <w:rPr>
          <w:rFonts w:eastAsia="SimSun"/>
        </w:rPr>
        <w:t xml:space="preserve">IE </w:t>
      </w:r>
      <w:r w:rsidRPr="00567372">
        <w:rPr>
          <w:rFonts w:eastAsia="Batang"/>
        </w:rPr>
        <w:t xml:space="preserve">is included in the </w:t>
      </w:r>
      <w:r w:rsidRPr="00567372">
        <w:rPr>
          <w:rFonts w:eastAsia="SimSun"/>
        </w:rPr>
        <w:t>HANDOVER REQUEST message</w:t>
      </w:r>
      <w:r w:rsidRPr="00567372">
        <w:rPr>
          <w:rFonts w:eastAsia="SimSun"/>
          <w:lang w:eastAsia="zh-CN"/>
        </w:rPr>
        <w:t>, the target</w:t>
      </w:r>
      <w:r w:rsidRPr="00567372">
        <w:rPr>
          <w:rFonts w:eastAsia="SimSun"/>
        </w:rPr>
        <w:t xml:space="preserve"> </w:t>
      </w:r>
      <w:r>
        <w:rPr>
          <w:rFonts w:eastAsia="SimSun"/>
        </w:rPr>
        <w:t>NG-RAN</w:t>
      </w:r>
      <w:r w:rsidRPr="00567372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567372">
        <w:rPr>
          <w:rFonts w:eastAsia="SimSun"/>
          <w:lang w:eastAsia="zh-CN"/>
        </w:rPr>
        <w:t>shall</w:t>
      </w:r>
      <w:r>
        <w:rPr>
          <w:rFonts w:eastAsia="SimSun"/>
          <w:lang w:eastAsia="zh-CN"/>
        </w:rPr>
        <w:t>, if supported,</w:t>
      </w:r>
      <w:r w:rsidRPr="00567372">
        <w:rPr>
          <w:rFonts w:eastAsia="SimSun"/>
        </w:rPr>
        <w:t xml:space="preserve"> store the content of the received </w:t>
      </w:r>
      <w:r w:rsidRPr="00567372">
        <w:rPr>
          <w:rFonts w:eastAsia="SimSun"/>
          <w:i/>
        </w:rPr>
        <w:t>SRVCC Operation Possible</w:t>
      </w:r>
      <w:r w:rsidRPr="00567372">
        <w:rPr>
          <w:rFonts w:eastAsia="SimSun"/>
        </w:rPr>
        <w:t xml:space="preserve"> IE in the UE context and</w:t>
      </w:r>
      <w:r w:rsidRPr="00567372">
        <w:rPr>
          <w:rFonts w:eastAsia="SimSun"/>
          <w:lang w:eastAsia="zh-CN"/>
        </w:rPr>
        <w:t xml:space="preserve"> </w:t>
      </w:r>
      <w:r w:rsidRPr="00567372">
        <w:rPr>
          <w:rFonts w:eastAsia="SimSun"/>
        </w:rPr>
        <w:t>use it as defined in TS 23.216 [</w:t>
      </w:r>
      <w:r>
        <w:rPr>
          <w:rFonts w:eastAsia="SimSun"/>
        </w:rPr>
        <w:t>31</w:t>
      </w:r>
      <w:r w:rsidRPr="00567372">
        <w:rPr>
          <w:rFonts w:eastAsia="SimSun"/>
        </w:rPr>
        <w:t>].</w:t>
      </w:r>
    </w:p>
    <w:p w14:paraId="27478589" w14:textId="77777777" w:rsidR="00292420" w:rsidRDefault="00292420" w:rsidP="00292420"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 w:rsidRPr="00C10E15">
        <w:rPr>
          <w:rFonts w:hint="eastAsia"/>
          <w:i/>
          <w:lang w:eastAsia="zh-CN"/>
        </w:rPr>
        <w:t xml:space="preserve"> IAB </w:t>
      </w:r>
      <w:r>
        <w:rPr>
          <w:i/>
          <w:lang w:eastAsia="zh-CN"/>
        </w:rPr>
        <w:t>Authorized</w:t>
      </w:r>
      <w:r w:rsidRPr="00C10E15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handover is for an IAB node</w:t>
      </w:r>
      <w:r>
        <w:rPr>
          <w:rFonts w:hint="eastAsia"/>
          <w:snapToGrid w:val="0"/>
          <w:lang w:eastAsia="zh-CN"/>
        </w:rPr>
        <w:t>.</w:t>
      </w:r>
    </w:p>
    <w:p w14:paraId="7DDAAA5D" w14:textId="77777777" w:rsidR="00292420" w:rsidRDefault="00292420" w:rsidP="00292420">
      <w:r w:rsidRPr="00A01249">
        <w:t xml:space="preserve">If the </w:t>
      </w:r>
      <w:r w:rsidRPr="00A01249">
        <w:rPr>
          <w:rFonts w:eastAsia="Batang"/>
          <w:i/>
          <w:lang w:eastAsia="ja-JP"/>
        </w:rPr>
        <w:t>Enhanced Coverage Restriction</w:t>
      </w:r>
      <w:r w:rsidRPr="00A01249">
        <w:rPr>
          <w:rFonts w:eastAsia="Batang"/>
          <w:lang w:eastAsia="ja-JP"/>
        </w:rPr>
        <w:t xml:space="preserve"> IE</w:t>
      </w:r>
      <w:r w:rsidRPr="00A01249">
        <w:t xml:space="preserve"> is included in the HANDOVER REQUEST message, the NG-RAN node shall, if supported, store this information in the UE context and use it as defined in TS</w:t>
      </w:r>
      <w:r w:rsidRPr="00A01249">
        <w:rPr>
          <w:lang w:val="en-US"/>
        </w:rPr>
        <w:t xml:space="preserve"> 23.</w:t>
      </w:r>
      <w:r>
        <w:rPr>
          <w:lang w:val="en-US"/>
        </w:rPr>
        <w:t>5</w:t>
      </w:r>
      <w:r w:rsidRPr="00A01249">
        <w:rPr>
          <w:lang w:val="en-US"/>
        </w:rPr>
        <w:t>01 [</w:t>
      </w:r>
      <w:r>
        <w:rPr>
          <w:lang w:val="en-US"/>
        </w:rPr>
        <w:t>9</w:t>
      </w:r>
      <w:r w:rsidRPr="00A01249">
        <w:rPr>
          <w:lang w:val="en-US"/>
        </w:rPr>
        <w:t>]</w:t>
      </w:r>
      <w:r w:rsidRPr="00A01249">
        <w:t>.</w:t>
      </w:r>
    </w:p>
    <w:p w14:paraId="48C6AA92" w14:textId="77777777" w:rsidR="00292420" w:rsidRDefault="00292420" w:rsidP="00292420">
      <w:r w:rsidRPr="00155AEE">
        <w:t xml:space="preserve">If the </w:t>
      </w:r>
      <w:r w:rsidRPr="00155AEE">
        <w:rPr>
          <w:i/>
        </w:rPr>
        <w:t xml:space="preserve">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 is included in the HANDOVER REQUEST message, the NG-RAN </w:t>
      </w:r>
      <w:r>
        <w:t xml:space="preserve">node </w:t>
      </w:r>
      <w:r w:rsidRPr="00155AEE">
        <w:t>shall, if supported, store this information in the UE context for further use according to TS 23.501 [9].</w:t>
      </w:r>
    </w:p>
    <w:p w14:paraId="088A7564" w14:textId="77777777" w:rsidR="00292420" w:rsidRPr="00532348" w:rsidRDefault="00292420" w:rsidP="00292420">
      <w:r w:rsidRPr="00A32A8E">
        <w:t xml:space="preserve">If the </w:t>
      </w:r>
      <w:r w:rsidRPr="00A32A8E">
        <w:rPr>
          <w:i/>
        </w:rPr>
        <w:t>UE User Plane CIoT Support Indicator</w:t>
      </w:r>
      <w:r w:rsidRPr="00A32A8E">
        <w:t xml:space="preserve"> IE is included in the </w:t>
      </w:r>
      <w:r w:rsidRPr="00FA22D3">
        <w:t>HANDOVER REQUEST</w:t>
      </w:r>
      <w:r w:rsidRPr="00FA22D3">
        <w:rPr>
          <w:rFonts w:eastAsia="Malgun Gothic"/>
        </w:rPr>
        <w:t xml:space="preserve"> </w:t>
      </w:r>
      <w:r w:rsidRPr="00A32A8E">
        <w:t xml:space="preserve">message the </w:t>
      </w:r>
      <w:r>
        <w:t>NG-RAN node</w:t>
      </w:r>
      <w:r w:rsidRPr="00A32A8E">
        <w:t xml:space="preserve"> shall</w:t>
      </w:r>
      <w:r>
        <w:t>, if supported, store this information in the UE context and</w:t>
      </w:r>
      <w:r w:rsidRPr="00A32A8E">
        <w:t xml:space="preserve"> consider that User Plane CIoT </w:t>
      </w:r>
      <w:r w:rsidRPr="0052581B">
        <w:t>5GS</w:t>
      </w:r>
      <w:r w:rsidRPr="00A32A8E">
        <w:t xml:space="preserve"> Optimisation </w:t>
      </w:r>
      <w:r w:rsidRPr="0052581B">
        <w:t>as specified in TS 23.501 [9]</w:t>
      </w:r>
      <w:r w:rsidRPr="00A32A8E">
        <w:t xml:space="preserve"> is supported for the UE.</w:t>
      </w:r>
      <w:r>
        <w:t xml:space="preserve"> </w:t>
      </w:r>
    </w:p>
    <w:p w14:paraId="42C62258" w14:textId="77777777" w:rsidR="00292420" w:rsidRPr="00E91A35" w:rsidRDefault="00292420" w:rsidP="00292420">
      <w:pPr>
        <w:rPr>
          <w:rFonts w:cs="Arial"/>
        </w:rPr>
      </w:pPr>
      <w:r w:rsidRPr="001B76EE">
        <w:t xml:space="preserve">Upon reception of the </w:t>
      </w:r>
      <w:r w:rsidRPr="00AA5DA2">
        <w:rPr>
          <w:rFonts w:cs="Arial"/>
          <w:i/>
        </w:rPr>
        <w:t>UE History Information from UE</w:t>
      </w:r>
      <w:r w:rsidRPr="001B76EE">
        <w:t xml:space="preserve"> IE, which is included within the </w:t>
      </w:r>
      <w:r w:rsidRPr="001B76EE">
        <w:rPr>
          <w:i/>
          <w:iCs/>
        </w:rPr>
        <w:t xml:space="preserve">Source to Target Transparent Container </w:t>
      </w:r>
      <w:r w:rsidRPr="001B76EE">
        <w:t xml:space="preserve">IE of the HANDOVER REQUEST message, the target NG-RAN node shall, if supported, store the collected information </w:t>
      </w:r>
      <w:r>
        <w:t>and use it</w:t>
      </w:r>
      <w:r w:rsidRPr="001B76EE">
        <w:t xml:space="preserve"> for future handover preparations.</w:t>
      </w:r>
    </w:p>
    <w:p w14:paraId="46205978" w14:textId="77777777" w:rsidR="00292420" w:rsidRPr="001D2E49" w:rsidRDefault="00292420" w:rsidP="00292420">
      <w:r w:rsidRPr="001D2E49">
        <w:t>After all necessary resources for the admitted PDU session resources have been allocated, the target NG-RAN node shall generate the HANDOVER REQUEST ACKNOWLEDGE message.</w:t>
      </w:r>
    </w:p>
    <w:p w14:paraId="62151FB7" w14:textId="77777777" w:rsidR="00292420" w:rsidRPr="002E6AD0" w:rsidRDefault="00292420" w:rsidP="00292420">
      <w:r w:rsidRPr="002E6AD0">
        <w:t xml:space="preserve">If the </w:t>
      </w:r>
      <w:r w:rsidRPr="002E6AD0">
        <w:rPr>
          <w:i/>
        </w:rPr>
        <w:t>RedCap Indication</w:t>
      </w:r>
      <w:r w:rsidRPr="002E6AD0">
        <w:t xml:space="preserve"> IE is included in the HANDOVER REQUEST ACKNOWLEDGE message, the AMF shall, if supported, consider the UE as a RedCap UE that was previously served by a E-UTRA cell, and use the IE according to TS 23.501 [</w:t>
      </w:r>
      <w:r>
        <w:t>9</w:t>
      </w:r>
      <w:r w:rsidRPr="002E6AD0">
        <w:t>].</w:t>
      </w:r>
    </w:p>
    <w:p w14:paraId="5F6EA87D" w14:textId="77777777" w:rsidR="00292420" w:rsidRPr="002D6DAC" w:rsidRDefault="00292420" w:rsidP="00292420">
      <w:r w:rsidRPr="001A3B25">
        <w:rPr>
          <w:rFonts w:eastAsia="SimSun"/>
          <w:lang w:eastAsia="ja-JP"/>
        </w:rPr>
        <w:t xml:space="preserve">For each QoS flow which has been established in the target NG-RAN node, </w:t>
      </w:r>
      <w:r w:rsidRPr="001A3B25">
        <w:rPr>
          <w:rFonts w:eastAsia="SimSun" w:hint="eastAsia"/>
          <w:lang w:eastAsia="zh-CN"/>
        </w:rPr>
        <w:t>i</w:t>
      </w:r>
      <w:r w:rsidRPr="001A3B25">
        <w:rPr>
          <w:rFonts w:eastAsia="SimSun"/>
        </w:rPr>
        <w:t xml:space="preserve">f the </w:t>
      </w:r>
      <w:r w:rsidRPr="001A3B25">
        <w:rPr>
          <w:rFonts w:eastAsia="SimSun"/>
          <w:i/>
          <w:iCs/>
          <w:lang w:eastAsia="zh-CN"/>
        </w:rPr>
        <w:t>QoS Monitoring Request</w:t>
      </w:r>
      <w:r w:rsidRPr="001A3B25">
        <w:rPr>
          <w:rFonts w:eastAsia="SimSun"/>
        </w:rPr>
        <w:t xml:space="preserve"> IE was included</w:t>
      </w:r>
      <w:r w:rsidRPr="001A3B25">
        <w:rPr>
          <w:rFonts w:eastAsia="SimSun"/>
          <w:lang w:eastAsia="zh-CN"/>
        </w:rPr>
        <w:t xml:space="preserve"> in the </w:t>
      </w:r>
      <w:r w:rsidRPr="001A3B25">
        <w:rPr>
          <w:rFonts w:eastAsia="SimSun"/>
          <w:i/>
          <w:lang w:eastAsia="zh-CN"/>
        </w:rPr>
        <w:t>QoS Flow Level QoS Parameters</w:t>
      </w:r>
      <w:r w:rsidRPr="001A3B25">
        <w:rPr>
          <w:rFonts w:eastAsia="SimSun"/>
          <w:lang w:eastAsia="zh-CN"/>
        </w:rPr>
        <w:t xml:space="preserve"> IE contained in the HANDOVER REQUEST message</w:t>
      </w:r>
      <w:r w:rsidRPr="001A3B25">
        <w:rPr>
          <w:rFonts w:eastAsia="SimSun"/>
        </w:rPr>
        <w:t>, the target NG-RAN node shall store this information, and, if supported, perform delay measurement and QoS monitoring, as specified in TS 23.501 [9].</w:t>
      </w:r>
      <w:r w:rsidRPr="00F066A0">
        <w:rPr>
          <w:rFonts w:eastAsia="SimSun"/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>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>IE contained in the HANDOVER REQUEST</w:t>
      </w:r>
      <w:r>
        <w:t xml:space="preserve"> </w:t>
      </w:r>
      <w:r>
        <w:rPr>
          <w:lang w:eastAsia="ja-JP"/>
        </w:rPr>
        <w:t>message</w:t>
      </w:r>
      <w:r>
        <w:t>, the target NG-RAN node shall store this information and, if supported, use it for RAN part delay reporting.</w:t>
      </w:r>
    </w:p>
    <w:p w14:paraId="3342AAAA" w14:textId="77777777" w:rsidR="00292420" w:rsidRDefault="00292420" w:rsidP="00292420">
      <w:r w:rsidRPr="00C84B8E">
        <w:t xml:space="preserve">If the </w:t>
      </w:r>
      <w:r w:rsidRPr="00E86AA3">
        <w:rPr>
          <w:i/>
        </w:rPr>
        <w:t>NR V2X Services Authorized</w:t>
      </w:r>
      <w:r w:rsidRPr="00C84B8E">
        <w:t xml:space="preserve"> IE is contained in the HANDOVER REQUEST message and it contains one or more </w:t>
      </w:r>
      <w:r>
        <w:t xml:space="preserve">IEs set to </w:t>
      </w:r>
      <w:r w:rsidRPr="001D2E49">
        <w:t>"</w:t>
      </w:r>
      <w:r>
        <w:t>authorized</w:t>
      </w:r>
      <w:r w:rsidRPr="001D2E49">
        <w:t>"</w:t>
      </w:r>
      <w:r>
        <w:t>, the NG-RAN node</w:t>
      </w:r>
      <w:r w:rsidRPr="00C84B8E">
        <w:t xml:space="preserve"> shall, if supported, consider that the UE is authorized for the relevant service(s).</w:t>
      </w:r>
    </w:p>
    <w:p w14:paraId="1F99FAC6" w14:textId="77777777" w:rsidR="00292420" w:rsidRDefault="00292420" w:rsidP="00292420">
      <w:r w:rsidRPr="00C84B8E">
        <w:t xml:space="preserve">If the </w:t>
      </w:r>
      <w:r w:rsidRPr="00E86AA3">
        <w:rPr>
          <w:i/>
        </w:rPr>
        <w:t>LTE V2X Services Authorized</w:t>
      </w:r>
      <w:r w:rsidRPr="00C84B8E">
        <w:t xml:space="preserve"> IE is contained in the HANDOVER REQUEST message and it contains one or more IEs set to </w:t>
      </w:r>
      <w:r w:rsidRPr="001D2E49">
        <w:t>"</w:t>
      </w:r>
      <w:r w:rsidRPr="00C84B8E">
        <w:t>authorized</w:t>
      </w:r>
      <w:r w:rsidRPr="001D2E49">
        <w:t>"</w:t>
      </w:r>
      <w:r w:rsidRPr="00C84B8E">
        <w:t xml:space="preserve">, the </w:t>
      </w:r>
      <w:r>
        <w:t>NG-RAN node</w:t>
      </w:r>
      <w:r w:rsidRPr="00C84B8E">
        <w:t xml:space="preserve"> shall, if supported, consider that the UE is authorized for the relevant service(s).</w:t>
      </w:r>
    </w:p>
    <w:p w14:paraId="71364E8D" w14:textId="77777777" w:rsidR="00292420" w:rsidRDefault="00292420" w:rsidP="00292420"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636A0A">
        <w:rPr>
          <w:i/>
          <w:snapToGrid w:val="0"/>
        </w:rPr>
        <w:t xml:space="preserve">UE </w:t>
      </w:r>
      <w:r w:rsidRPr="00915C54">
        <w:rPr>
          <w:rFonts w:hint="eastAsia"/>
          <w:i/>
          <w:lang w:eastAsia="zh-CN"/>
        </w:rPr>
        <w:t xml:space="preserve">Sidelink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</w:t>
      </w:r>
      <w:r w:rsidRPr="00636A0A">
        <w:t>HANDOVER</w:t>
      </w:r>
      <w:r w:rsidRPr="00636A0A">
        <w:rPr>
          <w:lang w:eastAsia="zh-CN"/>
        </w:rPr>
        <w:t xml:space="preserve">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 w:rsidRPr="00636A0A">
        <w:t xml:space="preserve"> the </w:t>
      </w:r>
      <w:r>
        <w:t xml:space="preserve">NG-RAN node </w:t>
      </w:r>
      <w:r w:rsidRPr="00636A0A">
        <w:t>shall</w:t>
      </w:r>
      <w:r>
        <w:rPr>
          <w:rFonts w:hint="eastAsia"/>
          <w:lang w:eastAsia="zh-CN"/>
        </w:rPr>
        <w:t>, if supported</w:t>
      </w:r>
      <w:r>
        <w:t>, u</w:t>
      </w:r>
      <w:r w:rsidRPr="00636A0A">
        <w:t xml:space="preserve">se the received </w:t>
      </w:r>
      <w:r>
        <w:t>value</w:t>
      </w:r>
      <w:r w:rsidRPr="00636A0A">
        <w:t xml:space="preserve"> for the concerned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sidelink communication in network scheduled mode for </w:t>
      </w:r>
      <w:r>
        <w:rPr>
          <w:lang w:eastAsia="zh-CN"/>
        </w:rPr>
        <w:t xml:space="preserve">NR </w:t>
      </w:r>
      <w:r>
        <w:rPr>
          <w:rFonts w:hint="eastAsia"/>
          <w:lang w:eastAsia="zh-CN"/>
        </w:rPr>
        <w:t>V2X service</w:t>
      </w:r>
      <w:r>
        <w:rPr>
          <w:lang w:eastAsia="zh-CN"/>
        </w:rPr>
        <w:t>s</w:t>
      </w:r>
      <w:r w:rsidRPr="00636A0A">
        <w:t>.</w:t>
      </w:r>
    </w:p>
    <w:p w14:paraId="4B706225" w14:textId="77777777" w:rsidR="00292420" w:rsidRPr="00FA22D3" w:rsidRDefault="00292420" w:rsidP="00292420"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636A0A">
        <w:rPr>
          <w:i/>
          <w:snapToGrid w:val="0"/>
        </w:rPr>
        <w:t xml:space="preserve">UE </w:t>
      </w:r>
      <w:r w:rsidRPr="00915C54">
        <w:rPr>
          <w:rFonts w:hint="eastAsia"/>
          <w:i/>
          <w:lang w:eastAsia="zh-CN"/>
        </w:rPr>
        <w:t xml:space="preserve">Sidelink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</w:t>
      </w:r>
      <w:r w:rsidRPr="00636A0A">
        <w:t>HANDOVER</w:t>
      </w:r>
      <w:r w:rsidRPr="00636A0A">
        <w:rPr>
          <w:lang w:eastAsia="zh-CN"/>
        </w:rPr>
        <w:t xml:space="preserve">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 w:rsidRPr="00636A0A">
        <w:t xml:space="preserve"> the </w:t>
      </w:r>
      <w:r>
        <w:t xml:space="preserve">NG-RAN node </w:t>
      </w:r>
      <w:r w:rsidRPr="00636A0A">
        <w:t>shall</w:t>
      </w:r>
      <w:r>
        <w:rPr>
          <w:rFonts w:hint="eastAsia"/>
          <w:lang w:eastAsia="zh-CN"/>
        </w:rPr>
        <w:t>, if supported</w:t>
      </w:r>
      <w:r>
        <w:t>, u</w:t>
      </w:r>
      <w:r w:rsidRPr="00636A0A">
        <w:t xml:space="preserve">se the received </w:t>
      </w:r>
      <w:r>
        <w:t>value</w:t>
      </w:r>
      <w:r w:rsidRPr="00636A0A">
        <w:t xml:space="preserve"> for the concerned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sidelink communication in network scheduled mode for </w:t>
      </w:r>
      <w:r>
        <w:rPr>
          <w:lang w:eastAsia="zh-CN"/>
        </w:rPr>
        <w:t xml:space="preserve">LTE </w:t>
      </w:r>
      <w:r>
        <w:rPr>
          <w:rFonts w:hint="eastAsia"/>
          <w:lang w:eastAsia="zh-CN"/>
        </w:rPr>
        <w:t>V2X service</w:t>
      </w:r>
      <w:r>
        <w:rPr>
          <w:lang w:eastAsia="zh-CN"/>
        </w:rPr>
        <w:t>s</w:t>
      </w:r>
      <w:r w:rsidRPr="00636A0A">
        <w:t>.</w:t>
      </w:r>
    </w:p>
    <w:p w14:paraId="31720713" w14:textId="77777777" w:rsidR="00292420" w:rsidRPr="00861C0C" w:rsidRDefault="00292420" w:rsidP="00292420">
      <w:r w:rsidRPr="003D2F48">
        <w:t>If the</w:t>
      </w:r>
      <w:r w:rsidRPr="008921C9">
        <w:rPr>
          <w:i/>
        </w:rPr>
        <w:t xml:space="preserve"> </w:t>
      </w:r>
      <w:r w:rsidRPr="008921C9">
        <w:rPr>
          <w:rFonts w:hint="eastAsia"/>
          <w:i/>
        </w:rPr>
        <w:t xml:space="preserve">PC5 QoS </w:t>
      </w:r>
      <w:r w:rsidRPr="008921C9">
        <w:rPr>
          <w:rFonts w:hint="eastAsia"/>
          <w:i/>
          <w:lang w:eastAsia="zh-CN"/>
        </w:rPr>
        <w:t>P</w:t>
      </w:r>
      <w:r w:rsidRPr="00917812">
        <w:rPr>
          <w:rFonts w:hint="eastAsia"/>
          <w:i/>
        </w:rPr>
        <w:t>arameters</w:t>
      </w:r>
      <w:r w:rsidRPr="00787FA4">
        <w:rPr>
          <w:snapToGrid w:val="0"/>
        </w:rPr>
        <w:t xml:space="preserve"> IE</w:t>
      </w:r>
      <w:r w:rsidRPr="00787FA4">
        <w:t xml:space="preserve"> is included in the HANDOVER</w:t>
      </w:r>
      <w:r w:rsidRPr="00B70F93">
        <w:rPr>
          <w:lang w:eastAsia="zh-CN"/>
        </w:rPr>
        <w:t xml:space="preserve"> REQUEST</w:t>
      </w:r>
      <w:r w:rsidRPr="00B70F93">
        <w:t xml:space="preserve"> message</w:t>
      </w:r>
      <w:r w:rsidRPr="00B70F93">
        <w:rPr>
          <w:rFonts w:hint="eastAsia"/>
          <w:lang w:eastAsia="zh-CN"/>
        </w:rPr>
        <w:t>, the NG-RAN nod</w:t>
      </w:r>
      <w:r w:rsidRPr="008B670B">
        <w:rPr>
          <w:rFonts w:hint="eastAsia"/>
          <w:lang w:eastAsia="zh-CN"/>
        </w:rPr>
        <w:t xml:space="preserve">e </w:t>
      </w:r>
      <w:r w:rsidRPr="008B670B">
        <w:rPr>
          <w:rFonts w:eastAsia="Malgun Gothic"/>
        </w:rPr>
        <w:t>shall, if supported,</w:t>
      </w:r>
      <w:r w:rsidRPr="008B670B">
        <w:rPr>
          <w:rFonts w:hint="eastAsia"/>
          <w:lang w:eastAsia="zh-CN"/>
        </w:rPr>
        <w:t xml:space="preserve"> use it </w:t>
      </w:r>
      <w:r w:rsidRPr="008B670B">
        <w:t>as defined in TS 23.</w:t>
      </w:r>
      <w:r w:rsidRPr="008B670B">
        <w:rPr>
          <w:rFonts w:hint="eastAsia"/>
          <w:lang w:eastAsia="zh-CN"/>
        </w:rPr>
        <w:t>287</w:t>
      </w:r>
      <w:r w:rsidRPr="008B670B">
        <w:t xml:space="preserve"> [</w:t>
      </w:r>
      <w:r>
        <w:rPr>
          <w:lang w:eastAsia="zh-CN"/>
        </w:rPr>
        <w:t>33</w:t>
      </w:r>
      <w:r w:rsidRPr="008B670B">
        <w:t>]</w:t>
      </w:r>
      <w:r w:rsidRPr="008B670B">
        <w:rPr>
          <w:rFonts w:hint="eastAsia"/>
          <w:lang w:eastAsia="zh-CN"/>
        </w:rPr>
        <w:t>.</w:t>
      </w:r>
    </w:p>
    <w:p w14:paraId="7E863160" w14:textId="77777777" w:rsidR="00292420" w:rsidRDefault="00292420" w:rsidP="00292420">
      <w:r>
        <w:rPr>
          <w:lang w:val="en-US"/>
        </w:rPr>
        <w:t>I</w:t>
      </w:r>
      <w:r>
        <w:t xml:space="preserve">f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HANDOVER REQUEST message and the </w:t>
      </w:r>
      <w:r>
        <w:rPr>
          <w:rFonts w:eastAsia="Batang"/>
          <w:i/>
        </w:rPr>
        <w:t>Enhanced Coverage Restriction</w:t>
      </w:r>
      <w:r>
        <w:rPr>
          <w:rFonts w:eastAsia="Batang"/>
        </w:rPr>
        <w:t xml:space="preserve"> IE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rPr>
          <w:rFonts w:eastAsia="Batang"/>
          <w:i/>
          <w:iCs/>
        </w:rPr>
        <w:t xml:space="preserve"> </w:t>
      </w:r>
      <w:r>
        <w:rPr>
          <w:rFonts w:eastAsia="Batang"/>
        </w:rPr>
        <w:t xml:space="preserve">and the Enhanced Coverage Restriction information stored in the UE context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t>, the NG-RAN node shall, if supported, store this information in the UE context and use it as defined in TS</w:t>
      </w:r>
      <w:r>
        <w:rPr>
          <w:lang w:val="en-US"/>
        </w:rPr>
        <w:t xml:space="preserve"> 23.501 [9]</w:t>
      </w:r>
      <w:r>
        <w:t>.</w:t>
      </w:r>
    </w:p>
    <w:p w14:paraId="7D212908" w14:textId="77777777" w:rsidR="00292420" w:rsidRPr="00A31AAB" w:rsidRDefault="00292420" w:rsidP="00292420">
      <w:pPr>
        <w:rPr>
          <w:rFonts w:eastAsia="SimSun"/>
        </w:rPr>
      </w:pPr>
      <w:r w:rsidRPr="00567372">
        <w:t xml:space="preserve">If the </w:t>
      </w:r>
      <w:r w:rsidRPr="00567372">
        <w:rPr>
          <w:i/>
          <w:lang w:eastAsia="zh-CN"/>
        </w:rPr>
        <w:t>Management Based MDT PLMN List</w:t>
      </w:r>
      <w:r w:rsidRPr="00567372">
        <w:rPr>
          <w:lang w:eastAsia="zh-CN"/>
        </w:rPr>
        <w:t xml:space="preserve"> 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HANDOVER</w:t>
      </w:r>
      <w:r>
        <w:t xml:space="preserve"> REQUEST message, the target NG-RAN</w:t>
      </w:r>
      <w:r w:rsidRPr="00567372">
        <w:t xml:space="preserve"> </w:t>
      </w:r>
      <w:r>
        <w:t xml:space="preserve">node </w:t>
      </w:r>
      <w:r w:rsidRPr="00567372">
        <w:t xml:space="preserve">shall, if supported, store the received information in the UE context, and use this information to allow </w:t>
      </w:r>
      <w:r w:rsidRPr="00567372">
        <w:rPr>
          <w:lang w:eastAsia="zh-CN"/>
        </w:rPr>
        <w:t xml:space="preserve">subsequent </w:t>
      </w:r>
      <w:r w:rsidRPr="00567372">
        <w:t>selections of the UE for management ba</w:t>
      </w:r>
      <w:r>
        <w:t>sed MDT defined in TS 32.422 [11</w:t>
      </w:r>
      <w:r w:rsidRPr="00567372">
        <w:t>]</w:t>
      </w:r>
      <w:r w:rsidRPr="00567372">
        <w:rPr>
          <w:lang w:eastAsia="zh-CN"/>
        </w:rPr>
        <w:t>.</w:t>
      </w:r>
    </w:p>
    <w:p w14:paraId="7C300D2A" w14:textId="77777777" w:rsidR="00292420" w:rsidRPr="009F5A10" w:rsidRDefault="00292420" w:rsidP="00292420">
      <w:r>
        <w:t>If t</w:t>
      </w:r>
      <w:r w:rsidRPr="009F5A10">
        <w:t xml:space="preserve">he </w:t>
      </w:r>
      <w:r>
        <w:t xml:space="preserve">HANDOVER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5A760ECD" w14:textId="77777777" w:rsidR="00292420" w:rsidRPr="00F128B2" w:rsidRDefault="00292420" w:rsidP="00292420">
      <w:pPr>
        <w:rPr>
          <w:lang w:eastAsia="zh-CN"/>
        </w:rPr>
      </w:pPr>
      <w:r w:rsidRPr="008D0EDE">
        <w:t xml:space="preserve">If the </w:t>
      </w:r>
      <w:r>
        <w:rPr>
          <w:i/>
        </w:rPr>
        <w:t xml:space="preserve">DAPS </w:t>
      </w:r>
      <w:r>
        <w:rPr>
          <w:rFonts w:hint="eastAsia"/>
          <w:i/>
          <w:lang w:eastAsia="zh-CN"/>
        </w:rPr>
        <w:t xml:space="preserve">Request </w:t>
      </w:r>
      <w:r>
        <w:rPr>
          <w:i/>
        </w:rPr>
        <w:t>Information</w:t>
      </w:r>
      <w:r>
        <w:t xml:space="preserve"> IE</w:t>
      </w:r>
      <w:r w:rsidRPr="008D0EDE">
        <w:t xml:space="preserve"> is included </w:t>
      </w:r>
      <w:r>
        <w:t>fo</w:t>
      </w:r>
      <w:r>
        <w:rPr>
          <w:rFonts w:hint="eastAsia"/>
          <w:lang w:eastAsia="zh-CN"/>
        </w:rPr>
        <w:t>r</w:t>
      </w:r>
      <w:r w:rsidRPr="00B8444D">
        <w:rPr>
          <w:lang w:eastAsia="zh-CN"/>
        </w:rPr>
        <w:t xml:space="preserve">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RB </w:t>
      </w:r>
      <w:r>
        <w:t>in the</w:t>
      </w:r>
      <w:r w:rsidRPr="00FB7C81">
        <w:rPr>
          <w:i/>
          <w:iCs/>
        </w:rPr>
        <w:t xml:space="preserve"> </w:t>
      </w:r>
      <w:r w:rsidRPr="008D0EDE">
        <w:rPr>
          <w:i/>
          <w:iCs/>
        </w:rPr>
        <w:t xml:space="preserve">Source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 Target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 w:rsidRPr="008D0EDE">
        <w:t xml:space="preserve"> </w:t>
      </w:r>
      <w:r>
        <w:t>IE</w:t>
      </w:r>
      <w:r>
        <w:rPr>
          <w:rFonts w:hint="eastAsia"/>
          <w:lang w:eastAsia="zh-CN"/>
        </w:rPr>
        <w:t xml:space="preserve"> within</w:t>
      </w:r>
      <w:r w:rsidRPr="008D0EDE">
        <w:t xml:space="preserve"> the HANDOVER REQ</w:t>
      </w:r>
      <w:r>
        <w:t>U</w:t>
      </w:r>
      <w:r>
        <w:rPr>
          <w:rFonts w:hint="eastAsia"/>
          <w:lang w:eastAsia="zh-CN"/>
        </w:rPr>
        <w:t>EST</w:t>
      </w:r>
      <w:r w:rsidRPr="008D0EDE">
        <w:t xml:space="preserve"> message,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NG-RAN node shall </w:t>
      </w:r>
      <w:r>
        <w:rPr>
          <w:lang w:eastAsia="zh-CN"/>
        </w:rPr>
        <w:t>consider</w:t>
      </w:r>
      <w:r>
        <w:rPr>
          <w:rFonts w:hint="eastAsia"/>
          <w:lang w:eastAsia="zh-CN"/>
        </w:rPr>
        <w:t xml:space="preserve"> that the request concerns a DAPS H</w:t>
      </w:r>
      <w:r>
        <w:rPr>
          <w:lang w:eastAsia="zh-CN"/>
        </w:rPr>
        <w:t xml:space="preserve">andover for that DRB, </w:t>
      </w:r>
      <w:r>
        <w:t xml:space="preserve">as described in </w:t>
      </w:r>
      <w:r>
        <w:rPr>
          <w:lang w:eastAsia="zh-CN"/>
        </w:rPr>
        <w:t xml:space="preserve">in TS 38.300 [8]. The target NG-RAN node </w:t>
      </w:r>
      <w:r w:rsidRPr="00774EEA">
        <w:t>shall</w:t>
      </w:r>
      <w:r>
        <w:rPr>
          <w:rFonts w:hint="eastAsia"/>
          <w:lang w:eastAsia="zh-CN"/>
        </w:rPr>
        <w:t xml:space="preserve"> </w:t>
      </w:r>
      <w:r w:rsidRPr="00774EEA">
        <w:t xml:space="preserve">include the </w:t>
      </w:r>
      <w:r w:rsidRPr="00774EEA">
        <w:rPr>
          <w:i/>
        </w:rPr>
        <w:t>DAPS Response information</w:t>
      </w:r>
      <w:r>
        <w:rPr>
          <w:rFonts w:hint="eastAsia"/>
          <w:i/>
          <w:lang w:eastAsia="zh-CN"/>
        </w:rPr>
        <w:t xml:space="preserve"> List </w:t>
      </w:r>
      <w:r w:rsidRPr="00774EEA">
        <w:t xml:space="preserve">IE </w:t>
      </w:r>
      <w:r w:rsidRPr="008D0EDE">
        <w:t xml:space="preserve">in the </w:t>
      </w:r>
      <w:r>
        <w:rPr>
          <w:rFonts w:hint="eastAsia"/>
          <w:i/>
          <w:iCs/>
          <w:lang w:eastAsia="zh-CN"/>
        </w:rPr>
        <w:t>Target</w:t>
      </w:r>
      <w:r w:rsidRPr="008D0EDE">
        <w:rPr>
          <w:i/>
          <w:iCs/>
        </w:rPr>
        <w:t xml:space="preserve">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</w:t>
      </w:r>
      <w:r>
        <w:rPr>
          <w:rFonts w:hint="eastAsia"/>
          <w:i/>
          <w:iCs/>
          <w:lang w:eastAsia="zh-CN"/>
        </w:rPr>
        <w:t xml:space="preserve"> Source</w:t>
      </w:r>
      <w:r w:rsidRPr="008D0EDE">
        <w:rPr>
          <w:i/>
          <w:iCs/>
        </w:rPr>
        <w:t xml:space="preserve">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>
        <w:t xml:space="preserve"> </w:t>
      </w:r>
      <w:r>
        <w:rPr>
          <w:rFonts w:hint="eastAsia"/>
          <w:lang w:eastAsia="zh-CN"/>
        </w:rPr>
        <w:t>IE within</w:t>
      </w:r>
      <w:r w:rsidRPr="00774EEA">
        <w:t xml:space="preserve"> the HANDOVER REQUEST ACKNOWLEDGE message</w:t>
      </w:r>
      <w:r>
        <w:rPr>
          <w:rFonts w:hint="eastAsia"/>
          <w:lang w:eastAsia="zh-CN"/>
        </w:rPr>
        <w:t>,</w:t>
      </w:r>
      <w:r w:rsidRPr="001F6C4D">
        <w:t xml:space="preserve"> </w:t>
      </w:r>
      <w:r w:rsidRPr="001F6C4D">
        <w:rPr>
          <w:lang w:eastAsia="zh-CN"/>
        </w:rPr>
        <w:t xml:space="preserve">containing the </w:t>
      </w:r>
      <w:r w:rsidRPr="00BD75AE">
        <w:rPr>
          <w:i/>
          <w:lang w:eastAsia="zh-CN"/>
        </w:rPr>
        <w:t>DAPS Response In</w:t>
      </w:r>
      <w:r w:rsidRPr="00BD75AE">
        <w:rPr>
          <w:rFonts w:hint="eastAsia"/>
          <w:i/>
          <w:lang w:eastAsia="zh-CN"/>
        </w:rPr>
        <w:t>formation</w:t>
      </w:r>
      <w:r w:rsidRPr="001F6C4D">
        <w:rPr>
          <w:lang w:eastAsia="zh-CN"/>
        </w:rPr>
        <w:t xml:space="preserve"> IE for each DRB requested to be configured with DAPS </w:t>
      </w:r>
      <w:r>
        <w:rPr>
          <w:rFonts w:hint="eastAsia"/>
          <w:lang w:eastAsia="zh-CN"/>
        </w:rPr>
        <w:t>Handover</w:t>
      </w:r>
      <w:r w:rsidRPr="001F6C4D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7E22A2C3" w14:textId="77777777" w:rsidR="00292420" w:rsidRPr="00F128B2" w:rsidRDefault="00292420" w:rsidP="00292420">
      <w:pPr>
        <w:rPr>
          <w:lang w:eastAsia="zh-CN"/>
        </w:rPr>
      </w:pPr>
      <w:r w:rsidRPr="00B26F1B">
        <w:t xml:space="preserve">If the </w:t>
      </w:r>
      <w:r w:rsidRPr="00B26F1B">
        <w:rPr>
          <w:rFonts w:eastAsia="Batang"/>
          <w:i/>
          <w:iCs/>
        </w:rPr>
        <w:t>Extended Connected Time</w:t>
      </w:r>
      <w:r w:rsidRPr="00B26F1B">
        <w:rPr>
          <w:rFonts w:eastAsia="Batang"/>
        </w:rPr>
        <w:t xml:space="preserve"> IE is included in the </w:t>
      </w:r>
      <w:r>
        <w:rPr>
          <w:rFonts w:eastAsia="Malgun Gothic"/>
        </w:rPr>
        <w:t>HANDOVER REQUEST</w:t>
      </w:r>
      <w:r w:rsidRPr="00B26F1B">
        <w:rPr>
          <w:rFonts w:eastAsia="Malgun Gothic"/>
        </w:rPr>
        <w:t xml:space="preserve"> </w:t>
      </w:r>
      <w:r w:rsidRPr="00B26F1B">
        <w:t>message, the NG-RAN node shall</w:t>
      </w:r>
      <w:r>
        <w:t>, if supported,</w:t>
      </w:r>
      <w:r w:rsidRPr="00B26F1B">
        <w:t xml:space="preserve"> use it as described in TS 23.501 [9].</w:t>
      </w:r>
    </w:p>
    <w:p w14:paraId="11CB204F" w14:textId="77777777" w:rsidR="00292420" w:rsidRDefault="00292420" w:rsidP="00292420">
      <w:r w:rsidRPr="00001FB5">
        <w:t xml:space="preserve">If the target NG-RAN node receives the </w:t>
      </w:r>
      <w:r w:rsidRPr="00001FB5">
        <w:rPr>
          <w:i/>
          <w:iCs/>
        </w:rPr>
        <w:t>UE Context Reference at Source</w:t>
      </w:r>
      <w:r w:rsidRPr="00001FB5">
        <w:t xml:space="preserve"> IE in the </w:t>
      </w:r>
      <w:r w:rsidRPr="00001FB5">
        <w:rPr>
          <w:i/>
          <w:iCs/>
        </w:rPr>
        <w:t xml:space="preserve">Source NG-RAN Node to Target NG-RAN Node Transparent Container </w:t>
      </w:r>
      <w:r w:rsidRPr="00001FB5">
        <w:t xml:space="preserve">IE </w:t>
      </w:r>
      <w:r w:rsidRPr="00482000">
        <w:t>within the HANDOVER REQUEST message</w:t>
      </w:r>
      <w:r w:rsidRPr="00001FB5">
        <w:t>, it may use it to identify an existing UE.</w:t>
      </w:r>
    </w:p>
    <w:p w14:paraId="38A327C7" w14:textId="77777777" w:rsidR="00292420" w:rsidRDefault="00292420" w:rsidP="00292420">
      <w:pPr>
        <w:rPr>
          <w:lang w:eastAsia="zh-CN"/>
        </w:rPr>
      </w:pPr>
      <w:r>
        <w:t xml:space="preserve">If the </w:t>
      </w:r>
      <w:r>
        <w:rPr>
          <w:i/>
        </w:rPr>
        <w:t>Source Node ID</w:t>
      </w:r>
      <w:r>
        <w:t xml:space="preserve"> IE is included in the</w:t>
      </w:r>
      <w:r>
        <w:rPr>
          <w:i/>
          <w:iCs/>
        </w:rPr>
        <w:t xml:space="preserve"> Source NG-RAN Node to Target NG-RAN Node Transparent Container</w:t>
      </w:r>
      <w:r>
        <w:t xml:space="preserve"> IE</w:t>
      </w:r>
      <w:r>
        <w:rPr>
          <w:lang w:eastAsia="zh-CN"/>
        </w:rPr>
        <w:t xml:space="preserve"> within</w:t>
      </w:r>
      <w:r>
        <w:t xml:space="preserve"> the HANDOVER REQU</w:t>
      </w:r>
      <w:r>
        <w:rPr>
          <w:lang w:eastAsia="zh-CN"/>
        </w:rPr>
        <w:t>EST</w:t>
      </w:r>
      <w:r>
        <w:t xml:space="preserve"> message, </w:t>
      </w:r>
      <w:r>
        <w:rPr>
          <w:lang w:eastAsia="zh-CN"/>
        </w:rPr>
        <w:t xml:space="preserve">the target NG-RAN node shall, if supported, use it to decide whether direct forwarding path is available between the target </w:t>
      </w:r>
      <w:r>
        <w:t>NG-RAN node</w:t>
      </w:r>
      <w:r>
        <w:rPr>
          <w:lang w:eastAsia="zh-CN"/>
        </w:rPr>
        <w:t xml:space="preserve"> and this source RAN node. If the direct forwarding path is available, the target NG-RAN node shall include </w:t>
      </w:r>
      <w:r>
        <w:rPr>
          <w:rFonts w:eastAsia="Calibri Light"/>
          <w:lang w:eastAsia="zh-CN"/>
        </w:rPr>
        <w:t xml:space="preserve">the </w:t>
      </w:r>
      <w:r>
        <w:rPr>
          <w:rFonts w:eastAsia="Calibri Light"/>
          <w:i/>
          <w:lang w:eastAsia="zh-CN"/>
        </w:rPr>
        <w:t>Direct Forwarding Path Availability</w:t>
      </w:r>
      <w:r>
        <w:rPr>
          <w:rFonts w:eastAsia="Calibri Light"/>
          <w:lang w:eastAsia="zh-CN"/>
        </w:rPr>
        <w:t xml:space="preserve"> IE in the </w:t>
      </w:r>
      <w:r>
        <w:rPr>
          <w:i/>
          <w:iCs/>
          <w:lang w:eastAsia="zh-CN"/>
        </w:rPr>
        <w:t>Target</w:t>
      </w:r>
      <w:r>
        <w:rPr>
          <w:i/>
          <w:iCs/>
        </w:rPr>
        <w:t xml:space="preserve"> NG-RAN Node to</w:t>
      </w:r>
      <w:r>
        <w:rPr>
          <w:i/>
          <w:iCs/>
          <w:lang w:eastAsia="zh-CN"/>
        </w:rPr>
        <w:t xml:space="preserve"> Source</w:t>
      </w:r>
      <w:r>
        <w:rPr>
          <w:i/>
          <w:iCs/>
        </w:rPr>
        <w:t xml:space="preserve"> NG-RAN Node Transparent Container</w:t>
      </w:r>
      <w:r>
        <w:t xml:space="preserve"> </w:t>
      </w:r>
      <w:r>
        <w:rPr>
          <w:lang w:eastAsia="zh-CN"/>
        </w:rPr>
        <w:t>IE within</w:t>
      </w:r>
      <w:r>
        <w:t xml:space="preserve"> the HANDOVER REQUEST ACKNOWLEDGE message.</w:t>
      </w:r>
    </w:p>
    <w:p w14:paraId="6639D628" w14:textId="77777777" w:rsidR="00292420" w:rsidRPr="001F5312" w:rsidRDefault="00292420" w:rsidP="00292420">
      <w:pPr>
        <w:rPr>
          <w:rFonts w:eastAsia="Geneva"/>
        </w:rPr>
      </w:pPr>
      <w:r w:rsidRPr="001F5312">
        <w:rPr>
          <w:rFonts w:eastAsia="Geneva"/>
        </w:rPr>
        <w:t xml:space="preserve">In case there are MBS </w:t>
      </w:r>
      <w:r>
        <w:rPr>
          <w:rFonts w:eastAsia="Geneva"/>
        </w:rPr>
        <w:t>s</w:t>
      </w:r>
      <w:r w:rsidRPr="001F5312">
        <w:rPr>
          <w:rFonts w:eastAsia="Geneva"/>
        </w:rPr>
        <w:t xml:space="preserve">essions the UE has joined, for all the MBS sessions the UE has joined, the SMF shall, if supported, include the </w:t>
      </w:r>
      <w:r w:rsidRPr="001F5312">
        <w:rPr>
          <w:i/>
          <w:iCs/>
          <w:lang w:eastAsia="ja-JP"/>
        </w:rPr>
        <w:t xml:space="preserve">MBS Session Setup </w:t>
      </w:r>
      <w:r>
        <w:rPr>
          <w:i/>
          <w:iCs/>
          <w:lang w:eastAsia="ja-JP"/>
        </w:rPr>
        <w:t xml:space="preserve">Request </w:t>
      </w:r>
      <w:r w:rsidRPr="001F5312">
        <w:rPr>
          <w:i/>
          <w:iCs/>
          <w:lang w:eastAsia="ja-JP"/>
        </w:rPr>
        <w:t xml:space="preserve">List </w:t>
      </w:r>
      <w:r w:rsidRPr="001F5312">
        <w:rPr>
          <w:lang w:eastAsia="ja-JP"/>
        </w:rPr>
        <w:t xml:space="preserve">IE within the </w:t>
      </w:r>
      <w:r w:rsidRPr="001F5312">
        <w:rPr>
          <w:i/>
          <w:iCs/>
          <w:lang w:eastAsia="ja-JP"/>
        </w:rPr>
        <w:t>PDU Session Resource Setup Request Transfer</w:t>
      </w:r>
      <w:r w:rsidRPr="001F5312">
        <w:rPr>
          <w:lang w:eastAsia="ja-JP"/>
        </w:rPr>
        <w:t xml:space="preserve"> IE in the </w:t>
      </w:r>
      <w:r w:rsidRPr="001F5312">
        <w:t>HANDOVER REQU</w:t>
      </w:r>
      <w:r w:rsidRPr="001F5312">
        <w:rPr>
          <w:lang w:eastAsia="zh-CN"/>
        </w:rPr>
        <w:t>EST</w:t>
      </w:r>
      <w:r w:rsidRPr="001F5312">
        <w:t xml:space="preserve"> message.</w:t>
      </w:r>
    </w:p>
    <w:p w14:paraId="53D9A6B4" w14:textId="77777777" w:rsidR="00292420" w:rsidRPr="001F5312" w:rsidRDefault="00292420" w:rsidP="00292420">
      <w:pPr>
        <w:rPr>
          <w:rFonts w:eastAsia="Geneva"/>
        </w:rPr>
      </w:pPr>
      <w:r w:rsidRPr="001F5312">
        <w:rPr>
          <w:rFonts w:eastAsia="Geneva"/>
        </w:rPr>
        <w:t>If the HANDOVER REQUEST message contains the</w:t>
      </w:r>
      <w:r w:rsidRPr="001F5312">
        <w:rPr>
          <w:rFonts w:eastAsia="Geneva"/>
          <w:i/>
        </w:rPr>
        <w:t xml:space="preserve"> </w:t>
      </w:r>
      <w:r w:rsidRPr="001F5312">
        <w:rPr>
          <w:i/>
          <w:iCs/>
          <w:lang w:eastAsia="ja-JP"/>
        </w:rPr>
        <w:t xml:space="preserve">MBS Session Setup </w:t>
      </w:r>
      <w:r>
        <w:rPr>
          <w:i/>
          <w:iCs/>
          <w:lang w:eastAsia="ja-JP"/>
        </w:rPr>
        <w:t xml:space="preserve">Request </w:t>
      </w:r>
      <w:r w:rsidRPr="001F5312">
        <w:rPr>
          <w:i/>
          <w:iCs/>
          <w:lang w:eastAsia="ja-JP"/>
        </w:rPr>
        <w:t>List</w:t>
      </w:r>
      <w:r>
        <w:rPr>
          <w:i/>
          <w:iCs/>
          <w:lang w:eastAsia="ja-JP"/>
        </w:rPr>
        <w:t xml:space="preserve"> </w:t>
      </w:r>
      <w:r w:rsidRPr="001F5312">
        <w:rPr>
          <w:lang w:eastAsia="ja-JP"/>
        </w:rPr>
        <w:t xml:space="preserve">IE </w:t>
      </w:r>
      <w:r w:rsidRPr="001F5312">
        <w:rPr>
          <w:lang w:eastAsia="zh-CN"/>
        </w:rPr>
        <w:t xml:space="preserve">in a </w:t>
      </w:r>
      <w:r w:rsidRPr="001F5312">
        <w:rPr>
          <w:i/>
          <w:iCs/>
        </w:rPr>
        <w:t>PDU Session Resource Setup Request Transfer</w:t>
      </w:r>
      <w:r w:rsidRPr="001F5312">
        <w:t xml:space="preserve"> </w:t>
      </w:r>
      <w:r w:rsidRPr="001F5312">
        <w:rPr>
          <w:lang w:eastAsia="zh-CN"/>
        </w:rPr>
        <w:t>IE the NG-RAN node shall, if supported, use it as specified in TS 23.247 [</w:t>
      </w:r>
      <w:r>
        <w:rPr>
          <w:lang w:eastAsia="zh-CN"/>
        </w:rPr>
        <w:t>44</w:t>
      </w:r>
      <w:r w:rsidRPr="001F5312">
        <w:rPr>
          <w:lang w:eastAsia="zh-CN"/>
        </w:rPr>
        <w:t>] and TS 38.300 [</w:t>
      </w:r>
      <w:r>
        <w:rPr>
          <w:lang w:eastAsia="zh-CN"/>
        </w:rPr>
        <w:t>8</w:t>
      </w:r>
      <w:r w:rsidRPr="001F5312">
        <w:rPr>
          <w:lang w:eastAsia="zh-CN"/>
        </w:rPr>
        <w:t>].</w:t>
      </w:r>
    </w:p>
    <w:p w14:paraId="5FDD2FFD" w14:textId="77777777" w:rsidR="00292420" w:rsidRPr="001F5312" w:rsidRDefault="00292420" w:rsidP="00292420">
      <w:r w:rsidRPr="001F5312">
        <w:rPr>
          <w:lang w:eastAsia="zh-CN"/>
        </w:rPr>
        <w:t xml:space="preserve">If 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rPr>
          <w:lang w:eastAsia="zh-CN"/>
        </w:rPr>
        <w:t xml:space="preserve">is </w:t>
      </w:r>
      <w:r w:rsidRPr="001F5312">
        <w:t>contained 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message, the target NG-RAN node shall</w:t>
      </w:r>
      <w:r w:rsidRPr="001F5312">
        <w:rPr>
          <w:lang w:eastAsia="zh-CN"/>
        </w:rPr>
        <w:t xml:space="preserve">, if supported, </w:t>
      </w:r>
      <w:r>
        <w:rPr>
          <w:lang w:eastAsia="zh-CN"/>
        </w:rPr>
        <w:t>assume the indicated MBS sessions to be active and</w:t>
      </w:r>
      <w:r w:rsidRPr="001F5312">
        <w:rPr>
          <w:lang w:eastAsia="zh-CN"/>
        </w:rPr>
        <w:t xml:space="preserve"> establish </w:t>
      </w:r>
      <w:r w:rsidRPr="001F5312">
        <w:t>MBS session resources</w:t>
      </w:r>
      <w:r w:rsidRPr="001F5312">
        <w:rPr>
          <w:lang w:eastAsia="zh-CN"/>
        </w:rPr>
        <w:t xml:space="preserve"> as specified in TS 23.247 [</w:t>
      </w:r>
      <w:r>
        <w:rPr>
          <w:lang w:eastAsia="zh-CN"/>
        </w:rPr>
        <w:t>44</w:t>
      </w:r>
      <w:r w:rsidRPr="001F5312">
        <w:rPr>
          <w:lang w:eastAsia="zh-CN"/>
        </w:rPr>
        <w:t>] and TS 38.300 [</w:t>
      </w:r>
      <w:r>
        <w:rPr>
          <w:lang w:eastAsia="zh-CN"/>
        </w:rPr>
        <w:t>8</w:t>
      </w:r>
      <w:r w:rsidRPr="001F5312">
        <w:rPr>
          <w:lang w:eastAsia="zh-CN"/>
        </w:rPr>
        <w:t>], if applicable.</w:t>
      </w:r>
      <w:r w:rsidRPr="001F5312">
        <w:t xml:space="preserve"> </w:t>
      </w:r>
      <w:r>
        <w:rPr>
          <w:lang w:eastAsia="zh-CN"/>
        </w:rPr>
        <w:t xml:space="preserve">The target NG-RAN node shall, if supported, consider that the MBS sessions the UE has joined which are not included in 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</w:t>
      </w:r>
      <w:r>
        <w:rPr>
          <w:rFonts w:eastAsia="Courier New"/>
        </w:rPr>
        <w:t xml:space="preserve"> are inactive.</w:t>
      </w:r>
    </w:p>
    <w:p w14:paraId="4386ECA1" w14:textId="77777777" w:rsidR="00292420" w:rsidRPr="001F5312" w:rsidRDefault="00292420" w:rsidP="00292420">
      <w:pPr>
        <w:rPr>
          <w:rFonts w:eastAsia="DengXian" w:cs="Arial"/>
          <w:lang w:eastAsia="zh-CN"/>
        </w:rPr>
      </w:pPr>
      <w:r w:rsidRPr="001F5312">
        <w:rPr>
          <w:lang w:eastAsia="zh-CN"/>
        </w:rPr>
        <w:t xml:space="preserve">If the </w:t>
      </w:r>
      <w:r w:rsidRPr="001F5312">
        <w:rPr>
          <w:rFonts w:eastAsia="DengXian" w:cs="Arial"/>
          <w:i/>
          <w:lang w:eastAsia="zh-CN"/>
        </w:rPr>
        <w:t xml:space="preserve">MBS Area Session ID </w:t>
      </w:r>
      <w:r w:rsidRPr="001F5312">
        <w:rPr>
          <w:rFonts w:eastAsia="DengXian" w:cs="Arial"/>
          <w:lang w:eastAsia="zh-CN"/>
        </w:rPr>
        <w:t xml:space="preserve">IE is included in </w:t>
      </w:r>
      <w:r w:rsidRPr="001F5312">
        <w:rPr>
          <w:lang w:eastAsia="zh-CN"/>
        </w:rPr>
        <w:t xml:space="preserve">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t>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</w:t>
      </w:r>
      <w:r w:rsidRPr="001F5312">
        <w:rPr>
          <w:rFonts w:eastAsia="DengXian" w:cs="Arial"/>
          <w:lang w:eastAsia="zh-CN"/>
        </w:rPr>
        <w:t xml:space="preserve">, the target NG-RAN shall use this information as indication from which MBS Area Session ID the UE is handed over. </w:t>
      </w:r>
    </w:p>
    <w:p w14:paraId="2A30AFA9" w14:textId="77777777" w:rsidR="00292420" w:rsidRPr="001F5312" w:rsidRDefault="00292420" w:rsidP="00292420">
      <w:pPr>
        <w:rPr>
          <w:lang w:eastAsia="zh-CN"/>
        </w:rPr>
      </w:pPr>
      <w:r w:rsidRPr="001F5312">
        <w:rPr>
          <w:lang w:eastAsia="zh-CN"/>
        </w:rPr>
        <w:t xml:space="preserve">If the </w:t>
      </w:r>
      <w:r w:rsidRPr="001F5312">
        <w:rPr>
          <w:rFonts w:eastAsia="DengXian" w:cs="Arial"/>
          <w:i/>
          <w:lang w:eastAsia="zh-CN"/>
        </w:rPr>
        <w:t xml:space="preserve">MBS Service Area </w:t>
      </w:r>
      <w:r w:rsidRPr="001F5312">
        <w:rPr>
          <w:rFonts w:eastAsia="DengXian" w:cs="Arial"/>
          <w:lang w:eastAsia="zh-CN"/>
        </w:rPr>
        <w:t xml:space="preserve">IE is included in </w:t>
      </w:r>
      <w:r w:rsidRPr="001F5312">
        <w:rPr>
          <w:lang w:eastAsia="zh-CN"/>
        </w:rPr>
        <w:t xml:space="preserve">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t>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</w:t>
      </w:r>
      <w:r w:rsidRPr="001F5312">
        <w:rPr>
          <w:rFonts w:eastAsia="Batang"/>
        </w:rPr>
        <w:t xml:space="preserve">, the target NG-RAN shall use this information to setup respective MBS </w:t>
      </w:r>
      <w:r>
        <w:rPr>
          <w:rFonts w:eastAsia="Batang"/>
        </w:rPr>
        <w:t>s</w:t>
      </w:r>
      <w:r w:rsidRPr="001F5312">
        <w:rPr>
          <w:rFonts w:eastAsia="Batang"/>
        </w:rPr>
        <w:t xml:space="preserve">ession </w:t>
      </w:r>
      <w:r>
        <w:rPr>
          <w:rFonts w:eastAsia="Batang"/>
        </w:rPr>
        <w:t>r</w:t>
      </w:r>
      <w:r w:rsidRPr="001F5312">
        <w:rPr>
          <w:rFonts w:eastAsia="Batang"/>
        </w:rPr>
        <w:t>esources</w:t>
      </w:r>
      <w:r>
        <w:rPr>
          <w:rFonts w:eastAsia="Batang"/>
        </w:rPr>
        <w:t>, if applicable</w:t>
      </w:r>
      <w:r w:rsidRPr="001F5312">
        <w:rPr>
          <w:rFonts w:eastAsia="DengXian" w:cs="Arial"/>
          <w:lang w:eastAsia="zh-CN"/>
        </w:rPr>
        <w:t>.</w:t>
      </w:r>
    </w:p>
    <w:p w14:paraId="28CFB1B3" w14:textId="77777777" w:rsidR="00292420" w:rsidRPr="006B1E22" w:rsidRDefault="00292420" w:rsidP="00292420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If the target NG-RAN node decides to allocate resource for data forwarding for an active MBS session, respective information is provided for that MBS session within the </w:t>
      </w:r>
      <w:r w:rsidRPr="006B1E22">
        <w:rPr>
          <w:rFonts w:cs="Arial"/>
          <w:bCs/>
          <w:i/>
          <w:iCs/>
          <w:lang w:eastAsia="zh-CN"/>
        </w:rPr>
        <w:t>Data Forwarding Response MRB List</w:t>
      </w:r>
      <w:r>
        <w:rPr>
          <w:rFonts w:cs="Arial"/>
          <w:lang w:eastAsia="zh-CN"/>
        </w:rPr>
        <w:t xml:space="preserve"> IE in t</w:t>
      </w:r>
      <w:r w:rsidRPr="005C429E">
        <w:rPr>
          <w:rFonts w:cs="Arial"/>
          <w:lang w:eastAsia="zh-CN"/>
        </w:rPr>
        <w:t xml:space="preserve">he </w:t>
      </w:r>
      <w:r w:rsidRPr="005C429E">
        <w:rPr>
          <w:rFonts w:cs="Arial"/>
          <w:i/>
          <w:iCs/>
          <w:lang w:eastAsia="ja-JP"/>
        </w:rPr>
        <w:t>MBS Active Session Information Target to Source List</w:t>
      </w:r>
      <w:r w:rsidRPr="005C429E">
        <w:rPr>
          <w:rFonts w:cs="Arial"/>
          <w:lang w:eastAsia="zh-CN"/>
        </w:rPr>
        <w:t xml:space="preserve"> IE </w:t>
      </w:r>
      <w:r>
        <w:rPr>
          <w:rFonts w:cs="Arial"/>
          <w:lang w:eastAsia="zh-CN"/>
        </w:rPr>
        <w:t xml:space="preserve">in the </w:t>
      </w:r>
      <w:r w:rsidRPr="006B1E22">
        <w:rPr>
          <w:i/>
          <w:iCs/>
        </w:rPr>
        <w:t>Target NG-RAN Node to Source NG-RAN Node Transparent Container</w:t>
      </w:r>
      <w:r>
        <w:t xml:space="preserve"> IE</w:t>
      </w:r>
      <w:r>
        <w:rPr>
          <w:rFonts w:cs="Arial"/>
          <w:lang w:eastAsia="zh-CN"/>
        </w:rPr>
        <w:t>.</w:t>
      </w:r>
    </w:p>
    <w:p w14:paraId="42E0E88F" w14:textId="77777777" w:rsidR="00292420" w:rsidRDefault="00292420" w:rsidP="00292420">
      <w:r w:rsidRPr="00567372">
        <w:t xml:space="preserve">If the </w:t>
      </w:r>
      <w:r>
        <w:rPr>
          <w:i/>
        </w:rPr>
        <w:t>Time Synchronisation Assistance Information</w:t>
      </w:r>
      <w:r w:rsidRPr="00567372">
        <w:t xml:space="preserve"> IE is included in </w:t>
      </w:r>
      <w:r>
        <w:t>the HANDOVER</w:t>
      </w:r>
      <w:r w:rsidRPr="00567372">
        <w:t xml:space="preserve"> REQUEST message, the </w:t>
      </w:r>
      <w:r w:rsidRPr="00FA22D3">
        <w:t>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>, if supported,</w:t>
      </w:r>
      <w:r w:rsidRPr="00567372">
        <w:t xml:space="preserve"> store </w:t>
      </w:r>
      <w:r>
        <w:t>the information</w:t>
      </w:r>
      <w:r w:rsidRPr="00567372">
        <w:t xml:space="preserve"> in the UE context and use it as defined in TS 23.</w:t>
      </w:r>
      <w:r>
        <w:t>501</w:t>
      </w:r>
      <w:r w:rsidRPr="00567372">
        <w:t xml:space="preserve"> [</w:t>
      </w:r>
      <w:r>
        <w:t>9</w:t>
      </w:r>
      <w:r w:rsidRPr="00567372">
        <w:t>].</w:t>
      </w:r>
    </w:p>
    <w:p w14:paraId="49468932" w14:textId="77777777" w:rsidR="00292420" w:rsidRDefault="00292420" w:rsidP="00292420">
      <w:r>
        <w:t>I</w:t>
      </w:r>
      <w:r>
        <w:rPr>
          <w:rFonts w:hint="eastAsia"/>
        </w:rPr>
        <w:t xml:space="preserve">f the </w:t>
      </w:r>
      <w:r w:rsidRPr="00D01440">
        <w:rPr>
          <w:rFonts w:hint="eastAsia"/>
          <w:i/>
        </w:rPr>
        <w:t xml:space="preserve">5G ProSe </w:t>
      </w:r>
      <w:r>
        <w:rPr>
          <w:rFonts w:hint="eastAsia"/>
          <w:i/>
        </w:rPr>
        <w:t>A</w:t>
      </w:r>
      <w:r w:rsidRPr="00D01440">
        <w:rPr>
          <w:rFonts w:hint="eastAsia"/>
          <w:i/>
        </w:rPr>
        <w:t>uthorized</w:t>
      </w:r>
      <w:r>
        <w:rPr>
          <w:rFonts w:hint="eastAsia"/>
        </w:rPr>
        <w:t xml:space="preserve"> IE is contained in the HANDOVER REQUEST message and it contains one or more IEs set to </w:t>
      </w:r>
      <w:r w:rsidRPr="001D2E49">
        <w:t>"</w:t>
      </w:r>
      <w:r>
        <w:rPr>
          <w:rFonts w:hint="eastAsia"/>
        </w:rPr>
        <w:t>authorized</w:t>
      </w:r>
      <w:r w:rsidRPr="001D2E49">
        <w:t>"</w:t>
      </w:r>
      <w:r>
        <w:rPr>
          <w:rFonts w:hint="eastAsia"/>
        </w:rPr>
        <w:t>, the NG-RAN node shall, if supported, consider that the UE is authorized for the relevant service(s).</w:t>
      </w:r>
    </w:p>
    <w:p w14:paraId="320A1570" w14:textId="77777777" w:rsidR="00292420" w:rsidRPr="002B1753" w:rsidRDefault="00292420" w:rsidP="00292420">
      <w:r>
        <w:t>If the</w:t>
      </w:r>
      <w:r>
        <w:rPr>
          <w:i/>
          <w:snapToGrid w:val="0"/>
        </w:rPr>
        <w:t xml:space="preserve"> </w:t>
      </w:r>
      <w:r w:rsidRPr="00FB62CF">
        <w:rPr>
          <w:rFonts w:hint="eastAsia"/>
          <w:i/>
        </w:rPr>
        <w:t>5G ProSe UE PC5 Aggregate Max</w:t>
      </w:r>
      <w:r>
        <w:rPr>
          <w:rFonts w:hint="eastAsia"/>
          <w:i/>
        </w:rPr>
        <w:t>imum Bit</w:t>
      </w:r>
      <w:r>
        <w:rPr>
          <w:i/>
          <w:snapToGrid w:val="0"/>
        </w:rPr>
        <w:t xml:space="preserve"> Rate</w:t>
      </w:r>
      <w:r>
        <w:rPr>
          <w:snapToGrid w:val="0"/>
        </w:rPr>
        <w:t xml:space="preserve"> IE</w:t>
      </w:r>
      <w:r>
        <w:t xml:space="preserve"> is included in the HANDOVER REQUEST message, the NG-RAN node shall, if supported, use the received value for the concerned UE’s sidelink communication in network scheduled mode for </w:t>
      </w:r>
      <w:r>
        <w:rPr>
          <w:rFonts w:hint="eastAsia"/>
        </w:rPr>
        <w:t>5G ProSe</w:t>
      </w:r>
      <w:r>
        <w:t xml:space="preserve"> services.</w:t>
      </w:r>
    </w:p>
    <w:p w14:paraId="47E52E19" w14:textId="77777777" w:rsidR="00292420" w:rsidRDefault="00292420" w:rsidP="00292420">
      <w:pPr>
        <w:tabs>
          <w:tab w:val="right" w:pos="9641"/>
        </w:tabs>
      </w:pPr>
      <w:r>
        <w:t>If the</w:t>
      </w:r>
      <w:r>
        <w:rPr>
          <w:rFonts w:hint="eastAsia"/>
        </w:rPr>
        <w:t xml:space="preserve"> </w:t>
      </w:r>
      <w:r w:rsidRPr="001C7B30">
        <w:rPr>
          <w:rFonts w:hint="eastAsia"/>
          <w:i/>
        </w:rPr>
        <w:t>5G ProSe</w:t>
      </w:r>
      <w:r w:rsidRPr="001C7B30">
        <w:rPr>
          <w:i/>
        </w:rPr>
        <w:t xml:space="preserve"> PC</w:t>
      </w:r>
      <w:r>
        <w:rPr>
          <w:i/>
        </w:rPr>
        <w:t>5 QoS Parameters</w:t>
      </w:r>
      <w:r>
        <w:rPr>
          <w:snapToGrid w:val="0"/>
        </w:rPr>
        <w:t xml:space="preserve"> IE</w:t>
      </w:r>
      <w:r>
        <w:t xml:space="preserve"> is included in the </w:t>
      </w:r>
      <w:r>
        <w:rPr>
          <w:rFonts w:hint="eastAsia"/>
        </w:rPr>
        <w:t>HANDOVER REQUEST</w:t>
      </w:r>
      <w:r>
        <w:t xml:space="preserve"> message, the NG-RAN node </w:t>
      </w:r>
      <w:r>
        <w:rPr>
          <w:rFonts w:eastAsia="Malgun Gothic"/>
        </w:rPr>
        <w:t>shall, if supported,</w:t>
      </w:r>
      <w:r>
        <w:t xml:space="preserve"> use it as defined in TS 23.</w:t>
      </w:r>
      <w:r>
        <w:rPr>
          <w:rFonts w:hint="eastAsia"/>
        </w:rPr>
        <w:t>304</w:t>
      </w:r>
      <w:r>
        <w:t xml:space="preserve"> [47].</w:t>
      </w:r>
    </w:p>
    <w:p w14:paraId="3E2648B4" w14:textId="77777777" w:rsidR="00292420" w:rsidRDefault="00292420" w:rsidP="00292420">
      <w:r w:rsidRPr="001D2E49">
        <w:t xml:space="preserve">If </w:t>
      </w:r>
      <w:r>
        <w:t xml:space="preserve">for a given QoS flow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</w:t>
      </w:r>
      <w:r w:rsidRPr="00FB4F31">
        <w:t>and if direct forwarding path is available between the target NG-RAN node and this source RAN node</w:t>
      </w:r>
      <w:r w:rsidRPr="001D2E49">
        <w:t>.</w:t>
      </w:r>
    </w:p>
    <w:p w14:paraId="5DBFF024" w14:textId="77777777" w:rsidR="00292420" w:rsidRDefault="00292420" w:rsidP="00292420">
      <w:r w:rsidRPr="001D2E49">
        <w:t xml:space="preserve">If </w:t>
      </w:r>
      <w:r>
        <w:t xml:space="preserve">for a given QoS flow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>
        <w:rPr>
          <w:i/>
        </w:rPr>
        <w:t xml:space="preserve">Node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</w:t>
      </w:r>
      <w:r w:rsidRPr="00FB4F31">
        <w:t>and if direct forwarding path is available between the target NG-RAN node and this source RAN node</w:t>
      </w:r>
      <w:r w:rsidRPr="001D2E49">
        <w:t>.</w:t>
      </w:r>
    </w:p>
    <w:p w14:paraId="276C6B3F" w14:textId="77777777" w:rsidR="00292420" w:rsidRPr="004C716C" w:rsidRDefault="00292420" w:rsidP="00292420">
      <w:r w:rsidRPr="001D2E49">
        <w:t xml:space="preserve">If </w:t>
      </w:r>
      <w:r>
        <w:t xml:space="preserve">for a given E-RAB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and if </w:t>
      </w:r>
      <w:r w:rsidRPr="00D77E17">
        <w:t>direct forwarding path is available between the target NG-RAN node and this source RAN node.</w:t>
      </w:r>
    </w:p>
    <w:p w14:paraId="055B2562" w14:textId="77777777" w:rsidR="00292420" w:rsidRPr="00D77E17" w:rsidRDefault="00292420" w:rsidP="00292420">
      <w:pPr>
        <w:rPr>
          <w:lang w:eastAsia="zh-CN"/>
        </w:rPr>
      </w:pPr>
      <w:r w:rsidRPr="001D2E49">
        <w:t xml:space="preserve">If </w:t>
      </w:r>
      <w:r>
        <w:t xml:space="preserve">for a given E-RAB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>
        <w:rPr>
          <w:i/>
        </w:rPr>
        <w:t xml:space="preserve">Node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and if </w:t>
      </w:r>
      <w:r w:rsidRPr="00D77E17">
        <w:t>direct forwarding path is available between the target NG-RAN node and this source RAN node.</w:t>
      </w:r>
    </w:p>
    <w:p w14:paraId="14B5DDBF" w14:textId="77777777" w:rsidR="00292420" w:rsidRDefault="00292420" w:rsidP="00292420">
      <w:r>
        <w:t xml:space="preserve">If the HANDOVER REQUEST message contains within the </w:t>
      </w:r>
      <w:r w:rsidRPr="001F5312">
        <w:rPr>
          <w:i/>
          <w:iCs/>
        </w:rPr>
        <w:t>Source NG-RAN Node to Target NG-RAN Node Transparent Container</w:t>
      </w:r>
      <w:r w:rsidRPr="001F5312">
        <w:t xml:space="preserve"> IE</w:t>
      </w:r>
      <w:r w:rsidRPr="001D2E49">
        <w:rPr>
          <w:i/>
          <w:iCs/>
        </w:rPr>
        <w:t xml:space="preserve"> </w:t>
      </w:r>
      <w:r w:rsidRPr="00FC21ED">
        <w:t xml:space="preserve">the </w:t>
      </w:r>
      <w:r w:rsidRPr="00FC21ED">
        <w:rPr>
          <w:rFonts w:eastAsia="SimSun"/>
          <w:i/>
          <w:iCs/>
        </w:rPr>
        <w:t>NGAP IE Support Information Request List</w:t>
      </w:r>
      <w:r w:rsidRPr="001D2E49">
        <w:t xml:space="preserve"> IE</w:t>
      </w:r>
      <w:r>
        <w:t xml:space="preserve">, the target NG-RAN node shall, if supported and the target NG-RAN node accepts the request for handover, for each included NGAP Protocol IE-Id provided within the </w:t>
      </w:r>
      <w:r>
        <w:rPr>
          <w:i/>
          <w:iCs/>
        </w:rPr>
        <w:t>Target</w:t>
      </w:r>
      <w:r w:rsidRPr="001F5312">
        <w:rPr>
          <w:i/>
          <w:iCs/>
        </w:rPr>
        <w:t xml:space="preserve"> NG-RAN Node to </w:t>
      </w:r>
      <w:r>
        <w:rPr>
          <w:i/>
          <w:iCs/>
        </w:rPr>
        <w:t>Source</w:t>
      </w:r>
      <w:r w:rsidRPr="001F5312">
        <w:rPr>
          <w:i/>
          <w:iCs/>
        </w:rPr>
        <w:t xml:space="preserve"> NG-RAN Node Transparent Container</w:t>
      </w:r>
      <w:r w:rsidRPr="001F5312">
        <w:t xml:space="preserve"> IE</w:t>
      </w:r>
      <w:r>
        <w:t xml:space="preserve"> in the </w:t>
      </w:r>
      <w:r w:rsidRPr="001D2E49">
        <w:t xml:space="preserve">HANDOVER REQUEST </w:t>
      </w:r>
      <w:r>
        <w:t xml:space="preserve">ACKNOWLEDGE </w:t>
      </w:r>
      <w:r w:rsidRPr="001D2E49">
        <w:t>message</w:t>
      </w:r>
    </w:p>
    <w:p w14:paraId="2008A442" w14:textId="77777777" w:rsidR="00292420" w:rsidRPr="00FC6ECB" w:rsidRDefault="00292420" w:rsidP="00292420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>
        <w:rPr>
          <w:rFonts w:eastAsia="SimSun"/>
        </w:rPr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"supported" if the </w:t>
      </w:r>
      <w:r w:rsidRPr="001D2E49">
        <w:t xml:space="preserve">target NG-RAN node </w:t>
      </w:r>
      <w:r>
        <w:t>has information that the functionality associated with the indicated IE is supported</w:t>
      </w:r>
    </w:p>
    <w:p w14:paraId="0692307A" w14:textId="77777777" w:rsidR="00292420" w:rsidRPr="00FC6ECB" w:rsidRDefault="00292420" w:rsidP="00292420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>
        <w:rPr>
          <w:rFonts w:eastAsia="SimSun"/>
        </w:rPr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"not-supported" if the </w:t>
      </w:r>
      <w:r w:rsidRPr="001D2E49">
        <w:t xml:space="preserve">target NG-RAN node </w:t>
      </w:r>
      <w:r>
        <w:t>has information that the functionality associated with the indicated IE is not supported</w:t>
      </w:r>
    </w:p>
    <w:p w14:paraId="315A6A26" w14:textId="77777777" w:rsidR="00292420" w:rsidRDefault="00292420" w:rsidP="00292420">
      <w:r>
        <w:t>on the interface instance via which the HANDOVER REQUEST message has been received, and</w:t>
      </w:r>
    </w:p>
    <w:p w14:paraId="4774A451" w14:textId="04FCF578" w:rsidR="00602FB9" w:rsidRPr="003D7555" w:rsidRDefault="00292420" w:rsidP="00292420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 w:rsidRPr="008977FE">
        <w:rPr>
          <w:rFonts w:eastAsia="SimSun"/>
        </w:rPr>
        <w:t>s</w:t>
      </w:r>
      <w:r>
        <w:rPr>
          <w:rFonts w:eastAsia="SimSun"/>
        </w:rPr>
        <w:t>et</w:t>
      </w:r>
      <w:r w:rsidRPr="008977FE">
        <w:rPr>
          <w:rFonts w:eastAsia="SimSun"/>
        </w:rPr>
        <w:t xml:space="preserve"> the </w:t>
      </w:r>
      <w:r w:rsidRPr="008977FE">
        <w:rPr>
          <w:rFonts w:eastAsia="SimSun"/>
          <w:i/>
          <w:iCs/>
        </w:rPr>
        <w:t>NGAP Protocol IE Presence Information</w:t>
      </w:r>
      <w:r w:rsidRPr="008977FE">
        <w:rPr>
          <w:rFonts w:eastAsia="SimSun"/>
        </w:rPr>
        <w:t xml:space="preserve"> IE to "present" if the </w:t>
      </w:r>
      <w:r w:rsidRPr="001D2E49">
        <w:t xml:space="preserve">target NG-RAN node </w:t>
      </w:r>
      <w:r>
        <w:t>has received the respective NGAP Protocol IE-Id in the HANDOVER REQUEST message, and “not-present” otherwise.</w:t>
      </w:r>
    </w:p>
    <w:p w14:paraId="3C281DB6" w14:textId="77777777" w:rsidR="00602FB9" w:rsidRPr="009F0671" w:rsidRDefault="00602FB9" w:rsidP="00602FB9">
      <w:pPr>
        <w:overflowPunct w:val="0"/>
        <w:autoSpaceDE w:val="0"/>
        <w:autoSpaceDN w:val="0"/>
        <w:adjustRightInd w:val="0"/>
        <w:textAlignment w:val="baseline"/>
        <w:rPr>
          <w:ins w:id="252" w:author="Author" w:date="2023-09-18T15:27:00Z"/>
          <w:rFonts w:eastAsia="SimSun"/>
          <w:lang w:eastAsia="zh-CN"/>
        </w:rPr>
      </w:pPr>
      <w:ins w:id="253" w:author="Author" w:date="2023-09-18T15:27:00Z">
        <w:r w:rsidRPr="009E0DAA">
          <w:rPr>
            <w:rFonts w:eastAsia="SimSun"/>
            <w:lang w:eastAsia="zh-CN"/>
          </w:rPr>
          <w:t xml:space="preserve">If the </w:t>
        </w:r>
        <w:r w:rsidRPr="00572E97">
          <w:rPr>
            <w:rFonts w:eastAsia="SimSun"/>
            <w:i/>
            <w:iCs/>
            <w:lang w:eastAsia="zh-CN"/>
          </w:rPr>
          <w:t>PNI-NPN Area Scope of MDT</w:t>
        </w:r>
        <w:r w:rsidRPr="009E0DAA">
          <w:rPr>
            <w:rFonts w:eastAsia="SimSun"/>
            <w:lang w:eastAsia="zh-CN"/>
          </w:rPr>
          <w:t xml:space="preserve"> IE is included in the </w:t>
        </w:r>
        <w:r w:rsidRPr="00C8027C">
          <w:rPr>
            <w:rFonts w:eastAsia="SimSun"/>
            <w:i/>
            <w:iCs/>
            <w:lang w:eastAsia="zh-CN"/>
          </w:rPr>
          <w:t>MDT Configuration-NR</w:t>
        </w:r>
        <w:r w:rsidRPr="009E0DAA">
          <w:rPr>
            <w:rFonts w:eastAsia="SimSun"/>
            <w:lang w:eastAsia="zh-CN"/>
          </w:rPr>
          <w:t xml:space="preserve"> IE included in the </w:t>
        </w:r>
        <w:r w:rsidRPr="009F0671">
          <w:rPr>
            <w:lang w:eastAsia="zh-CN"/>
          </w:rPr>
          <w:t>HANDOVER REQUEST</w:t>
        </w:r>
        <w:r w:rsidRPr="009F0671">
          <w:rPr>
            <w:rFonts w:eastAsia="SimSun"/>
            <w:lang w:eastAsia="zh-CN"/>
          </w:rPr>
          <w:t xml:space="preserve"> </w:t>
        </w:r>
        <w:r w:rsidRPr="009E0DAA">
          <w:rPr>
            <w:rFonts w:eastAsia="SimSun"/>
            <w:lang w:eastAsia="zh-CN"/>
          </w:rPr>
          <w:t xml:space="preserve">message, the NG-RAN node </w:t>
        </w:r>
        <w:r>
          <w:rPr>
            <w:rFonts w:eastAsia="SimSun"/>
            <w:lang w:eastAsia="zh-CN"/>
          </w:rPr>
          <w:t>shall</w:t>
        </w:r>
        <w:r w:rsidRPr="009E0DAA">
          <w:rPr>
            <w:rFonts w:eastAsia="SimSun"/>
            <w:lang w:eastAsia="zh-CN"/>
          </w:rPr>
          <w:t xml:space="preserve">, if supported, use it to derive the MDT area scope for MDT measurement collections in PNI-NPN areas. Upon reception of the </w:t>
        </w:r>
        <w:r w:rsidRPr="00572E97">
          <w:rPr>
            <w:rFonts w:eastAsia="SimSun"/>
            <w:i/>
            <w:iCs/>
            <w:lang w:eastAsia="zh-CN"/>
          </w:rPr>
          <w:t>PNI-NPN Area Scope of MDT</w:t>
        </w:r>
        <w:r w:rsidRPr="009E0DAA">
          <w:rPr>
            <w:rFonts w:eastAsia="SimSun"/>
            <w:lang w:eastAsia="zh-CN"/>
          </w:rPr>
          <w:t xml:space="preserve"> IE</w:t>
        </w:r>
        <w:r>
          <w:rPr>
            <w:rFonts w:eastAsia="SimSun"/>
            <w:lang w:eastAsia="zh-CN"/>
          </w:rPr>
          <w:t>,</w:t>
        </w:r>
        <w:r w:rsidRPr="009E0DAA">
          <w:rPr>
            <w:rFonts w:eastAsia="SimSun"/>
            <w:lang w:eastAsia="zh-CN"/>
          </w:rPr>
          <w:t xml:space="preserve"> the NG-RAN node shall consider that the area scope for MDT measurement collections of PNI-NPN areas is defined only by the areas included in the </w:t>
        </w:r>
        <w:r w:rsidRPr="00572E97">
          <w:rPr>
            <w:rFonts w:eastAsia="SimSun"/>
            <w:i/>
            <w:iCs/>
            <w:lang w:eastAsia="zh-CN"/>
          </w:rPr>
          <w:t xml:space="preserve">PNI-NPN Area Scope of MDT </w:t>
        </w:r>
        <w:r w:rsidRPr="009E0DAA">
          <w:rPr>
            <w:rFonts w:eastAsia="SimSun"/>
            <w:lang w:eastAsia="zh-CN"/>
          </w:rPr>
          <w:t>IE.</w:t>
        </w:r>
      </w:ins>
    </w:p>
    <w:p w14:paraId="4C4123F6" w14:textId="77777777" w:rsidR="00B0536F" w:rsidRPr="001D2E49" w:rsidRDefault="00B0536F" w:rsidP="00B0536F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rFonts w:eastAsia="SimSun"/>
          <w:b/>
          <w:lang w:eastAsia="zh-CN"/>
        </w:rPr>
        <w:t>RRC Inactive Transition Report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7A0D7AB7" w14:textId="77777777" w:rsidR="00B0536F" w:rsidRPr="001D2E49" w:rsidRDefault="00B0536F" w:rsidP="00B0536F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HANDOVER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7229C353" w14:textId="77777777" w:rsidR="00B0536F" w:rsidRPr="001D2E49" w:rsidRDefault="00B0536F" w:rsidP="00B0536F">
      <w:pPr>
        <w:pStyle w:val="Heading4"/>
      </w:pPr>
      <w:bookmarkStart w:id="254" w:name="_Toc20954884"/>
      <w:bookmarkStart w:id="255" w:name="_Toc29503321"/>
      <w:bookmarkStart w:id="256" w:name="_Toc29503905"/>
      <w:bookmarkStart w:id="257" w:name="_Toc29504489"/>
      <w:bookmarkStart w:id="258" w:name="_Toc36552935"/>
      <w:bookmarkStart w:id="259" w:name="_Toc36554662"/>
      <w:bookmarkStart w:id="260" w:name="_Toc45651944"/>
      <w:bookmarkStart w:id="261" w:name="_Toc45658376"/>
      <w:bookmarkStart w:id="262" w:name="_Toc45720196"/>
      <w:bookmarkStart w:id="263" w:name="_Toc45798076"/>
      <w:bookmarkStart w:id="264" w:name="_Toc45897465"/>
      <w:bookmarkStart w:id="265" w:name="_Toc51745665"/>
      <w:bookmarkStart w:id="266" w:name="_Toc64445929"/>
      <w:bookmarkStart w:id="267" w:name="_Toc73981799"/>
      <w:bookmarkStart w:id="268" w:name="_Toc88651888"/>
      <w:bookmarkStart w:id="269" w:name="_Toc97890931"/>
      <w:bookmarkStart w:id="270" w:name="_Toc99123006"/>
      <w:bookmarkStart w:id="271" w:name="_Toc99661809"/>
      <w:bookmarkStart w:id="272" w:name="_Toc105151870"/>
      <w:bookmarkStart w:id="273" w:name="_Toc105173676"/>
      <w:bookmarkStart w:id="274" w:name="_Toc106108675"/>
      <w:bookmarkStart w:id="275" w:name="_Toc106122580"/>
      <w:bookmarkStart w:id="276" w:name="_Toc107409133"/>
      <w:bookmarkStart w:id="277" w:name="_Toc112756322"/>
      <w:bookmarkStart w:id="278" w:name="_Toc138760458"/>
      <w:r w:rsidRPr="001D2E49">
        <w:t>8.4.2.3</w:t>
      </w:r>
      <w:r w:rsidRPr="001D2E49">
        <w:tab/>
        <w:t>Unsuccessful Operation</w:t>
      </w:r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</w:p>
    <w:p w14:paraId="4737494D" w14:textId="77777777" w:rsidR="00B0536F" w:rsidRPr="001D2E49" w:rsidRDefault="00B0536F" w:rsidP="00B0536F">
      <w:pPr>
        <w:pStyle w:val="TH"/>
      </w:pPr>
      <w:r w:rsidRPr="001D2E49">
        <w:object w:dxaOrig="6893" w:dyaOrig="2427" w14:anchorId="567E7451">
          <v:shape id="_x0000_i1028" type="#_x0000_t75" style="width:345pt;height:119.25pt" o:ole="">
            <v:imagedata r:id="rId23" o:title=""/>
          </v:shape>
          <o:OLEObject Type="Embed" ProgID="Visio.Drawing.11" ShapeID="_x0000_i1028" DrawAspect="Content" ObjectID="_1756556383" r:id="rId24"/>
        </w:object>
      </w:r>
    </w:p>
    <w:p w14:paraId="2F03FC72" w14:textId="77777777" w:rsidR="00B0536F" w:rsidRPr="001D2E49" w:rsidRDefault="00B0536F" w:rsidP="00B0536F">
      <w:pPr>
        <w:pStyle w:val="TF"/>
      </w:pPr>
      <w:r w:rsidRPr="001D2E49">
        <w:t>Figure 8.4.2.3-1: Handover resource allocation: unsuccessful operation</w:t>
      </w:r>
    </w:p>
    <w:p w14:paraId="46F8635A" w14:textId="77777777" w:rsidR="00B0536F" w:rsidRPr="001D2E49" w:rsidRDefault="00B0536F" w:rsidP="00B0536F">
      <w:r w:rsidRPr="001D2E49">
        <w:t>If the target NG-RAN node does not admit any of the PDU session resources, or a failure occurs during the Handover Preparation, it shall send the HANDOVER FAILURE message to the AMF with an appropriate cause value.</w:t>
      </w:r>
    </w:p>
    <w:p w14:paraId="4208478A" w14:textId="77777777" w:rsidR="00B0536F" w:rsidRDefault="00B0536F" w:rsidP="00B0536F">
      <w:bookmarkStart w:id="279" w:name="_Toc20954885"/>
      <w:bookmarkStart w:id="280" w:name="_Toc29503322"/>
      <w:bookmarkStart w:id="281" w:name="_Toc29503906"/>
      <w:bookmarkStart w:id="282" w:name="_Toc29504490"/>
      <w:bookmarkStart w:id="283" w:name="_Toc36552936"/>
      <w:bookmarkStart w:id="284" w:name="_Toc36554663"/>
      <w:bookmarkStart w:id="285" w:name="_Toc45651945"/>
      <w:bookmarkStart w:id="286" w:name="_Toc45658377"/>
      <w:bookmarkStart w:id="287" w:name="_Toc45720197"/>
      <w:bookmarkStart w:id="288" w:name="_Toc45798077"/>
      <w:bookmarkStart w:id="289" w:name="_Toc45897466"/>
      <w:bookmarkStart w:id="290" w:name="_Toc51745666"/>
      <w:bookmarkStart w:id="291" w:name="_Toc64445930"/>
      <w:bookmarkStart w:id="292" w:name="_Toc73981800"/>
      <w:bookmarkStart w:id="293" w:name="_Toc88651889"/>
      <w:bookmarkStart w:id="294" w:name="_Toc97890932"/>
      <w:bookmarkStart w:id="295" w:name="_Toc99123007"/>
      <w:bookmarkStart w:id="296" w:name="_Toc99661810"/>
      <w:r>
        <w:t xml:space="preserve">If the HANDOVER REQUEST message contains within the </w:t>
      </w:r>
      <w:r w:rsidRPr="001F5312">
        <w:rPr>
          <w:i/>
          <w:iCs/>
        </w:rPr>
        <w:t>Source NG-RAN Node to Target NG-RAN Node Transparent Container</w:t>
      </w:r>
      <w:r w:rsidRPr="001F5312">
        <w:t xml:space="preserve"> IE</w:t>
      </w:r>
      <w:r w:rsidRPr="001D2E49">
        <w:rPr>
          <w:i/>
          <w:iCs/>
        </w:rPr>
        <w:t xml:space="preserve"> </w:t>
      </w:r>
      <w:r w:rsidRPr="00FC21ED">
        <w:t xml:space="preserve">the </w:t>
      </w:r>
      <w:r w:rsidRPr="00FC21ED">
        <w:rPr>
          <w:rFonts w:eastAsia="SimSun"/>
          <w:i/>
          <w:iCs/>
        </w:rPr>
        <w:t>NGAP IE Support Information Request List</w:t>
      </w:r>
      <w:r w:rsidRPr="001D2E49">
        <w:t xml:space="preserve"> IE</w:t>
      </w:r>
      <w:r>
        <w:t xml:space="preserve">, the target NG-RAN node shall, if supported and the target NG-RAN node does not accept the request for handover, for each included NGAP Protocol IE-Id provided within the </w:t>
      </w:r>
      <w:bookmarkStart w:id="297" w:name="_Hlk105932766"/>
      <w:r>
        <w:rPr>
          <w:i/>
          <w:iCs/>
        </w:rPr>
        <w:t>Target</w:t>
      </w:r>
      <w:r w:rsidRPr="001F5312">
        <w:rPr>
          <w:i/>
          <w:iCs/>
        </w:rPr>
        <w:t xml:space="preserve"> NG-RAN Node to </w:t>
      </w:r>
      <w:r>
        <w:rPr>
          <w:i/>
          <w:iCs/>
        </w:rPr>
        <w:t>Source</w:t>
      </w:r>
      <w:r w:rsidRPr="001F5312">
        <w:rPr>
          <w:i/>
          <w:iCs/>
        </w:rPr>
        <w:t xml:space="preserve"> NG-RAN Node </w:t>
      </w:r>
      <w:r>
        <w:rPr>
          <w:i/>
          <w:iCs/>
        </w:rPr>
        <w:t xml:space="preserve">Failure Transparent </w:t>
      </w:r>
      <w:r w:rsidRPr="001F5312">
        <w:rPr>
          <w:i/>
          <w:iCs/>
        </w:rPr>
        <w:t>Container</w:t>
      </w:r>
      <w:r w:rsidRPr="001F5312">
        <w:t xml:space="preserve"> IE</w:t>
      </w:r>
      <w:bookmarkEnd w:id="297"/>
      <w:r>
        <w:t xml:space="preserve"> in the </w:t>
      </w:r>
      <w:r w:rsidRPr="001D2E49">
        <w:t xml:space="preserve">HANDOVER </w:t>
      </w:r>
      <w:r>
        <w:t xml:space="preserve">FAILURE </w:t>
      </w:r>
      <w:r w:rsidRPr="001D2E49">
        <w:t>message</w:t>
      </w:r>
    </w:p>
    <w:p w14:paraId="52AD5CC9" w14:textId="77777777" w:rsidR="00B0536F" w:rsidRPr="002E405E" w:rsidRDefault="00B0536F" w:rsidP="00B0536F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"supported" if the </w:t>
      </w:r>
      <w:r w:rsidRPr="001D2E49">
        <w:t xml:space="preserve">target NG-RAN node </w:t>
      </w:r>
      <w:r>
        <w:t>has information that the functionality associated with the indicated IE is supported</w:t>
      </w:r>
    </w:p>
    <w:p w14:paraId="5FCD7B30" w14:textId="77777777" w:rsidR="00B0536F" w:rsidRPr="002E405E" w:rsidRDefault="00B0536F" w:rsidP="00B0536F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"not-supported" if the </w:t>
      </w:r>
      <w:r w:rsidRPr="001D2E49">
        <w:t xml:space="preserve">target NG-RAN node </w:t>
      </w:r>
      <w:r>
        <w:t>has information that the functionality associated with the indicated IE is not supported</w:t>
      </w:r>
    </w:p>
    <w:p w14:paraId="68FBB70D" w14:textId="77777777" w:rsidR="00B0536F" w:rsidRDefault="00B0536F" w:rsidP="00B0536F">
      <w:r>
        <w:t>on the interface instance via which the HANDOVER REQUEST message has been received, and</w:t>
      </w:r>
    </w:p>
    <w:p w14:paraId="1BAA6D07" w14:textId="77777777" w:rsidR="00B0536F" w:rsidRPr="002E405E" w:rsidRDefault="00B0536F" w:rsidP="00B0536F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 xml:space="preserve">NGAP Protocol IE </w:t>
      </w:r>
      <w:r>
        <w:rPr>
          <w:rFonts w:eastAsia="SimSun"/>
          <w:i/>
          <w:iCs/>
        </w:rPr>
        <w:t>Presence</w:t>
      </w:r>
      <w:r w:rsidRPr="00FC21ED">
        <w:rPr>
          <w:rFonts w:eastAsia="SimSun"/>
          <w:i/>
          <w:iCs/>
        </w:rPr>
        <w:t xml:space="preserve"> Information</w:t>
      </w:r>
      <w:r>
        <w:rPr>
          <w:rFonts w:eastAsia="SimSun"/>
        </w:rPr>
        <w:t xml:space="preserve"> IE to "present" if the </w:t>
      </w:r>
      <w:r w:rsidRPr="001D2E49">
        <w:t xml:space="preserve">target NG-RAN node </w:t>
      </w:r>
      <w:r>
        <w:t>has received the respective NGAP Protocol IE-Id in the HANDOVER REQUEST message, and “not-present” otherwise.</w:t>
      </w:r>
    </w:p>
    <w:p w14:paraId="74257052" w14:textId="77777777" w:rsidR="00B0536F" w:rsidRPr="001D2E49" w:rsidRDefault="00B0536F" w:rsidP="00B0536F">
      <w:pPr>
        <w:pStyle w:val="Heading4"/>
      </w:pPr>
      <w:bookmarkStart w:id="298" w:name="_Toc105151871"/>
      <w:bookmarkStart w:id="299" w:name="_Toc105173677"/>
      <w:bookmarkStart w:id="300" w:name="_Toc106108676"/>
      <w:bookmarkStart w:id="301" w:name="_Toc106122581"/>
      <w:bookmarkStart w:id="302" w:name="_Toc107409134"/>
      <w:bookmarkStart w:id="303" w:name="_Toc112756323"/>
      <w:bookmarkStart w:id="304" w:name="_Toc138760459"/>
      <w:r w:rsidRPr="001D2E49">
        <w:t>8.4.2.4</w:t>
      </w:r>
      <w:r w:rsidRPr="001D2E49">
        <w:tab/>
        <w:t>Abnormal Conditions</w:t>
      </w:r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8"/>
      <w:bookmarkEnd w:id="299"/>
      <w:bookmarkEnd w:id="300"/>
      <w:bookmarkEnd w:id="301"/>
      <w:bookmarkEnd w:id="302"/>
      <w:bookmarkEnd w:id="303"/>
      <w:bookmarkEnd w:id="304"/>
    </w:p>
    <w:p w14:paraId="5B52DE44" w14:textId="77777777" w:rsidR="00B0536F" w:rsidRPr="001D2E49" w:rsidRDefault="00B0536F" w:rsidP="00B0536F">
      <w:r w:rsidRPr="001D2E49">
        <w:t xml:space="preserve">If the supported algorithms for encryption defined in the </w:t>
      </w:r>
      <w:r w:rsidRPr="001D2E49">
        <w:rPr>
          <w:i/>
        </w:rPr>
        <w:t>Encryption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EEA0 and NEA0 in all UEs (TS 33.501 [13]), do not match any allowed algorithms defined in the configured list of allowed encryption algorithms in the NG-RAN node (TS 33.501 [13]), the target NG-RAN node shall reject the procedure using the HANDOVER FAILURE message.</w:t>
      </w:r>
    </w:p>
    <w:p w14:paraId="1525C6E0" w14:textId="77777777" w:rsidR="00B0536F" w:rsidRPr="001D2E49" w:rsidRDefault="00B0536F" w:rsidP="00B0536F">
      <w:r w:rsidRPr="001D2E49">
        <w:t xml:space="preserve">If the supported algorithms for integrity defined in the </w:t>
      </w:r>
      <w:r w:rsidRPr="001D2E49">
        <w:rPr>
          <w:i/>
        </w:rPr>
        <w:t>Integrity Protection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the EIA0 and NIA0 algorithm in all UEs (TS 33.501 [13]), do not match any allowed algorithms defined in the configured list of allowed integrity protection algorithms in the NG-RAN node (TS 33.501 [13]), the target NG-RAN node shall reject the procedure using the HANDOVER FAILURE message.</w:t>
      </w:r>
    </w:p>
    <w:p w14:paraId="654B2FA0" w14:textId="77777777" w:rsidR="00B0536F" w:rsidRPr="001D2E49" w:rsidRDefault="00B0536F" w:rsidP="00B0536F">
      <w:pPr>
        <w:rPr>
          <w:lang w:eastAsia="zh-CN"/>
        </w:rPr>
      </w:pPr>
      <w:r w:rsidRPr="001D2E49">
        <w:t xml:space="preserve">If the target NG-RAN node receives a HANDOVER REQUEST message which does not contain the </w:t>
      </w:r>
      <w:r w:rsidRPr="001D2E49">
        <w:rPr>
          <w:i/>
          <w:iCs/>
          <w:lang w:eastAsia="zh-CN"/>
        </w:rPr>
        <w:t>Mobility Restriction List</w:t>
      </w:r>
      <w:r w:rsidRPr="001D2E49">
        <w:rPr>
          <w:lang w:eastAsia="zh-CN"/>
        </w:rPr>
        <w:t xml:space="preserve"> IE, and the serving PLMN cannot be determined otherwise by the NG-RAN node, the </w:t>
      </w:r>
      <w:r w:rsidRPr="001D2E49">
        <w:t xml:space="preserve">target </w:t>
      </w:r>
      <w:r w:rsidRPr="001D2E49">
        <w:rPr>
          <w:lang w:eastAsia="zh-CN"/>
        </w:rPr>
        <w:t>NG-RAN node shall reject the procedure using the HANDOVER FAILURE message.</w:t>
      </w:r>
    </w:p>
    <w:p w14:paraId="106F0C6E" w14:textId="77777777" w:rsidR="00B0536F" w:rsidRPr="001D2E49" w:rsidRDefault="00B0536F" w:rsidP="00B0536F">
      <w:r w:rsidRPr="001D2E49">
        <w:rPr>
          <w:lang w:eastAsia="zh-CN"/>
        </w:rPr>
        <w:t xml:space="preserve">If the </w:t>
      </w:r>
      <w:r w:rsidRPr="001D2E49">
        <w:t xml:space="preserve">target </w:t>
      </w:r>
      <w:r w:rsidRPr="001D2E49">
        <w:rPr>
          <w:lang w:eastAsia="zh-CN"/>
        </w:rPr>
        <w:t xml:space="preserve">NG-RAN node </w:t>
      </w:r>
      <w:r w:rsidRPr="001D2E49">
        <w:t xml:space="preserve">receives a HANDOVER REQUEST message containing the </w:t>
      </w:r>
      <w:r w:rsidRPr="001D2E49">
        <w:rPr>
          <w:i/>
          <w:iCs/>
          <w:lang w:eastAsia="zh-CN"/>
        </w:rPr>
        <w:t>Mobility Restriction List</w:t>
      </w:r>
      <w:r w:rsidRPr="001D2E49">
        <w:rPr>
          <w:lang w:eastAsia="zh-CN"/>
        </w:rPr>
        <w:t xml:space="preserve"> IE, and the serving PLMN indicated is not supported by the target cell, the </w:t>
      </w:r>
      <w:r w:rsidRPr="001D2E49">
        <w:t xml:space="preserve">target </w:t>
      </w:r>
      <w:r w:rsidRPr="001D2E49">
        <w:rPr>
          <w:lang w:eastAsia="zh-CN"/>
        </w:rPr>
        <w:t>NG-RAN node shall reject the procedure using the HANDOVER FAILURE message.</w:t>
      </w:r>
    </w:p>
    <w:p w14:paraId="0F3CA2BE" w14:textId="77777777" w:rsidR="00B0536F" w:rsidRDefault="00B0536F" w:rsidP="00B0536F">
      <w:r w:rsidRPr="00AB0FEF">
        <w:t xml:space="preserve">If the target NG-RAN </w:t>
      </w:r>
      <w:r>
        <w:t xml:space="preserve">node </w:t>
      </w:r>
      <w:r w:rsidRPr="00AB0FEF">
        <w:t xml:space="preserve">receives a </w:t>
      </w:r>
      <w:r w:rsidRPr="00AB0FEF">
        <w:rPr>
          <w:rFonts w:eastAsia="DengXian"/>
          <w:lang w:eastAsia="zh-CN"/>
        </w:rPr>
        <w:t xml:space="preserve">HANDOVER REQUEST </w:t>
      </w:r>
      <w:r w:rsidRPr="00AB0FEF">
        <w:t xml:space="preserve">message containing an </w:t>
      </w:r>
      <w:r w:rsidRPr="00AB0FEF">
        <w:rPr>
          <w:i/>
        </w:rPr>
        <w:t xml:space="preserve">Allowed </w:t>
      </w:r>
      <w:r>
        <w:rPr>
          <w:i/>
        </w:rPr>
        <w:t>PNI-NPN List</w:t>
      </w:r>
      <w:r w:rsidRPr="00AB0FEF">
        <w:t xml:space="preserve"> IE </w:t>
      </w:r>
      <w:r>
        <w:t xml:space="preserve">in the </w:t>
      </w:r>
      <w:r w:rsidRPr="00FF39B4">
        <w:rPr>
          <w:i/>
        </w:rPr>
        <w:t>Mobility Restriction List</w:t>
      </w:r>
      <w:r>
        <w:t xml:space="preserve"> IE </w:t>
      </w:r>
      <w:r w:rsidRPr="00AB0FEF">
        <w:t xml:space="preserve">which does not allow access to the cell indicated in the </w:t>
      </w:r>
      <w:r w:rsidRPr="00AB0FEF">
        <w:rPr>
          <w:i/>
        </w:rPr>
        <w:t xml:space="preserve">Target </w:t>
      </w:r>
      <w:r>
        <w:rPr>
          <w:i/>
        </w:rPr>
        <w:t xml:space="preserve">Cell </w:t>
      </w:r>
      <w:r w:rsidRPr="00AB0FEF">
        <w:rPr>
          <w:i/>
        </w:rPr>
        <w:t>ID</w:t>
      </w:r>
      <w:r w:rsidRPr="00AB0FEF">
        <w:t xml:space="preserve"> IE, </w:t>
      </w:r>
      <w:r w:rsidRPr="00AB0FEF">
        <w:rPr>
          <w:lang w:eastAsia="zh-CN"/>
        </w:rPr>
        <w:t xml:space="preserve">the </w:t>
      </w:r>
      <w:r w:rsidRPr="00AB0FEF">
        <w:t xml:space="preserve">target </w:t>
      </w:r>
      <w:r w:rsidRPr="00AB0FEF">
        <w:rPr>
          <w:lang w:eastAsia="zh-CN"/>
        </w:rPr>
        <w:t xml:space="preserve">NG-RAN node shall reject the procedure using the HANDOVER FAILURE message with an appropriate cause value and may include the </w:t>
      </w:r>
      <w:r w:rsidRPr="00AB0FEF">
        <w:rPr>
          <w:i/>
        </w:rPr>
        <w:t>Cell CAG Information</w:t>
      </w:r>
      <w:r w:rsidRPr="00AB0FEF">
        <w:t xml:space="preserve"> IE corresponding to this cell</w:t>
      </w:r>
      <w:r>
        <w:t xml:space="preserve"> and the selected PLMN</w:t>
      </w:r>
      <w:r w:rsidRPr="00AB0FEF">
        <w:t>.</w:t>
      </w:r>
    </w:p>
    <w:p w14:paraId="243C1124" w14:textId="77777777" w:rsidR="00B0536F" w:rsidRDefault="00B0536F" w:rsidP="00B0536F">
      <w:pPr>
        <w:rPr>
          <w:lang w:eastAsia="zh-CN"/>
        </w:rPr>
      </w:pPr>
      <w:r w:rsidRPr="00AB0FEF">
        <w:t xml:space="preserve">If the target NG-RAN </w:t>
      </w:r>
      <w:r>
        <w:t xml:space="preserve">node </w:t>
      </w:r>
      <w:r w:rsidRPr="00AB0FEF">
        <w:t xml:space="preserve">receives a </w:t>
      </w:r>
      <w:r w:rsidRPr="00AB0FEF">
        <w:rPr>
          <w:rFonts w:eastAsia="DengXian"/>
          <w:lang w:eastAsia="zh-CN"/>
        </w:rPr>
        <w:t xml:space="preserve">HANDOVER REQUEST </w:t>
      </w:r>
      <w:r w:rsidRPr="00AB0FEF">
        <w:t xml:space="preserve">message containing a </w:t>
      </w:r>
      <w:r>
        <w:rPr>
          <w:i/>
        </w:rPr>
        <w:t xml:space="preserve">Serving PLMN </w:t>
      </w:r>
      <w:r>
        <w:t>IE a</w:t>
      </w:r>
      <w:r w:rsidRPr="00E17F5B">
        <w:t>nd</w:t>
      </w:r>
      <w:r>
        <w:rPr>
          <w:i/>
        </w:rPr>
        <w:t xml:space="preserve"> Serving NID </w:t>
      </w:r>
      <w:r w:rsidRPr="00AB0FEF">
        <w:t xml:space="preserve">IE </w:t>
      </w:r>
      <w:r>
        <w:t xml:space="preserve">in the </w:t>
      </w:r>
      <w:r w:rsidRPr="00FF39B4">
        <w:rPr>
          <w:i/>
        </w:rPr>
        <w:t>Mobility Restriction List</w:t>
      </w:r>
      <w:r>
        <w:t xml:space="preserve"> IE </w:t>
      </w:r>
      <w:r w:rsidRPr="00AB0FEF">
        <w:t xml:space="preserve">which does not allow access to the cell indicated in the </w:t>
      </w:r>
      <w:r w:rsidRPr="00AB0FEF">
        <w:rPr>
          <w:i/>
        </w:rPr>
        <w:t>Target</w:t>
      </w:r>
      <w:r>
        <w:rPr>
          <w:i/>
        </w:rPr>
        <w:t xml:space="preserve"> Cell</w:t>
      </w:r>
      <w:r w:rsidRPr="00AB0FEF">
        <w:rPr>
          <w:i/>
        </w:rPr>
        <w:t xml:space="preserve"> ID</w:t>
      </w:r>
      <w:r w:rsidRPr="00AB0FEF">
        <w:t xml:space="preserve"> IE, </w:t>
      </w:r>
      <w:r w:rsidRPr="00AB0FEF">
        <w:rPr>
          <w:lang w:eastAsia="zh-CN"/>
        </w:rPr>
        <w:t xml:space="preserve">the </w:t>
      </w:r>
      <w:r w:rsidRPr="00AB0FEF">
        <w:t xml:space="preserve">target </w:t>
      </w:r>
      <w:r w:rsidRPr="00AB0FEF">
        <w:rPr>
          <w:lang w:eastAsia="zh-CN"/>
        </w:rPr>
        <w:t>NG-RAN node shall reject the procedure using the HANDOVER FAILURE message with an appropriate cause value</w:t>
      </w:r>
      <w:r>
        <w:rPr>
          <w:lang w:eastAsia="zh-CN"/>
        </w:rPr>
        <w:t>.</w:t>
      </w:r>
    </w:p>
    <w:p w14:paraId="125CE649" w14:textId="77777777" w:rsidR="00602FB9" w:rsidRPr="000366FA" w:rsidRDefault="00602FB9" w:rsidP="00602FB9">
      <w:pPr>
        <w:rPr>
          <w:ins w:id="305" w:author="Author" w:date="2023-09-18T15:27:00Z"/>
          <w:lang w:val="en-US"/>
        </w:rPr>
      </w:pPr>
      <w:ins w:id="306" w:author="Author" w:date="2023-09-18T15:27:00Z">
        <w:r w:rsidRPr="000366FA">
          <w:rPr>
            <w:lang w:val="en-US"/>
          </w:rPr>
          <w:t xml:space="preserve">If both the </w:t>
        </w:r>
        <w:r w:rsidRPr="000366FA">
          <w:rPr>
            <w:i/>
            <w:iCs/>
            <w:lang w:val="en-US"/>
          </w:rPr>
          <w:t xml:space="preserve">PNI-NPN Area Scope of MDT </w:t>
        </w:r>
        <w:r w:rsidRPr="000366FA">
          <w:rPr>
            <w:lang w:val="en-US"/>
          </w:rPr>
          <w:t xml:space="preserve">IE and the </w:t>
        </w:r>
        <w:r w:rsidRPr="000366FA">
          <w:rPr>
            <w:i/>
            <w:iCs/>
            <w:lang w:val="en-US"/>
          </w:rPr>
          <w:t>Area Scope of MDT</w:t>
        </w:r>
        <w:r w:rsidRPr="000366FA">
          <w:rPr>
            <w:lang w:val="en-US"/>
          </w:rPr>
          <w:t xml:space="preserve"> IE are included in the </w:t>
        </w:r>
        <w:r w:rsidRPr="000366FA">
          <w:rPr>
            <w:i/>
            <w:iCs/>
            <w:lang w:val="en-US"/>
          </w:rPr>
          <w:t>MDT Configuration-NR</w:t>
        </w:r>
        <w:r w:rsidRPr="000366FA">
          <w:rPr>
            <w:lang w:val="en-US"/>
          </w:rPr>
          <w:t xml:space="preserve"> IE in the </w:t>
        </w:r>
        <w:r w:rsidRPr="000366FA">
          <w:t>HANDOVER REQUEST</w:t>
        </w:r>
        <w:r w:rsidRPr="000366FA">
          <w:rPr>
            <w:lang w:val="en-US"/>
          </w:rPr>
          <w:t xml:space="preserve"> message, and the </w:t>
        </w:r>
        <w:r w:rsidRPr="000366FA">
          <w:rPr>
            <w:i/>
            <w:iCs/>
            <w:lang w:val="en-US"/>
          </w:rPr>
          <w:t>Area Scope of MDT</w:t>
        </w:r>
        <w:r w:rsidRPr="000366FA">
          <w:rPr>
            <w:lang w:val="en-US"/>
          </w:rPr>
          <w:t xml:space="preserve"> IE is set to "PNI-NPN based", the NG-RAN node shall, if supported, use it to derive the MDT area scope for MDT measurement collection in PNI-NPN areas, and ignore the </w:t>
        </w:r>
        <w:r w:rsidRPr="000366FA">
          <w:rPr>
            <w:i/>
            <w:iCs/>
            <w:lang w:val="en-US"/>
          </w:rPr>
          <w:t xml:space="preserve">PNI-NPN Area Scope of MDT </w:t>
        </w:r>
        <w:r w:rsidRPr="000366FA">
          <w:rPr>
            <w:lang w:val="en-US"/>
          </w:rPr>
          <w:t xml:space="preserve">IE. </w:t>
        </w:r>
      </w:ins>
    </w:p>
    <w:p w14:paraId="0ED0380E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EF86547" w14:textId="77777777" w:rsidR="0035462D" w:rsidRPr="001D2E49" w:rsidRDefault="0035462D" w:rsidP="0035462D">
      <w:pPr>
        <w:pStyle w:val="Heading2"/>
      </w:pPr>
      <w:bookmarkStart w:id="307" w:name="_Toc20955013"/>
      <w:bookmarkStart w:id="308" w:name="_Toc29503450"/>
      <w:bookmarkStart w:id="309" w:name="_Toc29504034"/>
      <w:bookmarkStart w:id="310" w:name="_Toc29504618"/>
      <w:bookmarkStart w:id="311" w:name="_Toc36553064"/>
      <w:bookmarkStart w:id="312" w:name="_Toc36554791"/>
      <w:bookmarkStart w:id="313" w:name="_Toc45652081"/>
      <w:bookmarkStart w:id="314" w:name="_Toc45658513"/>
      <w:bookmarkStart w:id="315" w:name="_Toc45720333"/>
      <w:bookmarkStart w:id="316" w:name="_Toc45798213"/>
      <w:bookmarkStart w:id="317" w:name="_Toc45897602"/>
      <w:bookmarkStart w:id="318" w:name="_Toc51745806"/>
      <w:bookmarkStart w:id="319" w:name="_Toc64446070"/>
      <w:bookmarkStart w:id="320" w:name="_Toc73981940"/>
      <w:bookmarkStart w:id="321" w:name="_Toc88652029"/>
      <w:bookmarkStart w:id="322" w:name="_Toc97891072"/>
      <w:bookmarkStart w:id="323" w:name="_Toc99123150"/>
      <w:bookmarkStart w:id="324" w:name="_Toc99661954"/>
      <w:bookmarkStart w:id="325" w:name="_Toc105152015"/>
      <w:bookmarkStart w:id="326" w:name="_Toc105173821"/>
      <w:bookmarkStart w:id="327" w:name="_Toc106108820"/>
      <w:bookmarkStart w:id="328" w:name="_Toc106122725"/>
      <w:bookmarkStart w:id="329" w:name="_Toc107409278"/>
      <w:bookmarkStart w:id="330" w:name="_Toc112756467"/>
      <w:bookmarkStart w:id="331" w:name="_Toc138760603"/>
      <w:r w:rsidRPr="001D2E49">
        <w:t>8.11</w:t>
      </w:r>
      <w:r w:rsidRPr="001D2E49">
        <w:tab/>
        <w:t>Trace Procedures</w:t>
      </w:r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14:paraId="3A522185" w14:textId="77777777" w:rsidR="0035462D" w:rsidRPr="001D2E49" w:rsidRDefault="0035462D" w:rsidP="0035462D">
      <w:pPr>
        <w:pStyle w:val="Heading3"/>
      </w:pPr>
      <w:bookmarkStart w:id="332" w:name="_Toc20955014"/>
      <w:bookmarkStart w:id="333" w:name="_Toc29503451"/>
      <w:bookmarkStart w:id="334" w:name="_Toc29504035"/>
      <w:bookmarkStart w:id="335" w:name="_Toc29504619"/>
      <w:bookmarkStart w:id="336" w:name="_Toc36553065"/>
      <w:bookmarkStart w:id="337" w:name="_Toc36554792"/>
      <w:bookmarkStart w:id="338" w:name="_Toc45652082"/>
      <w:bookmarkStart w:id="339" w:name="_Toc45658514"/>
      <w:bookmarkStart w:id="340" w:name="_Toc45720334"/>
      <w:bookmarkStart w:id="341" w:name="_Toc45798214"/>
      <w:bookmarkStart w:id="342" w:name="_Toc45897603"/>
      <w:bookmarkStart w:id="343" w:name="_Toc51745807"/>
      <w:bookmarkStart w:id="344" w:name="_Toc64446071"/>
      <w:bookmarkStart w:id="345" w:name="_Toc73981941"/>
      <w:bookmarkStart w:id="346" w:name="_Toc88652030"/>
      <w:bookmarkStart w:id="347" w:name="_Toc97891073"/>
      <w:bookmarkStart w:id="348" w:name="_Toc99123151"/>
      <w:bookmarkStart w:id="349" w:name="_Toc99661955"/>
      <w:bookmarkStart w:id="350" w:name="_Toc105152016"/>
      <w:bookmarkStart w:id="351" w:name="_Toc105173822"/>
      <w:bookmarkStart w:id="352" w:name="_Toc106108821"/>
      <w:bookmarkStart w:id="353" w:name="_Toc106122726"/>
      <w:bookmarkStart w:id="354" w:name="_Toc107409279"/>
      <w:bookmarkStart w:id="355" w:name="_Toc112756468"/>
      <w:bookmarkStart w:id="356" w:name="_Toc138760604"/>
      <w:r w:rsidRPr="001D2E49">
        <w:t>8.11.1</w:t>
      </w:r>
      <w:r w:rsidRPr="001D2E49">
        <w:tab/>
        <w:t>Trace Start</w:t>
      </w:r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</w:p>
    <w:p w14:paraId="7BDCC527" w14:textId="77777777" w:rsidR="0035462D" w:rsidRPr="001D2E49" w:rsidRDefault="0035462D" w:rsidP="0035462D">
      <w:pPr>
        <w:pStyle w:val="Heading4"/>
      </w:pPr>
      <w:bookmarkStart w:id="357" w:name="_Toc20955015"/>
      <w:bookmarkStart w:id="358" w:name="_Toc29503452"/>
      <w:bookmarkStart w:id="359" w:name="_Toc29504036"/>
      <w:bookmarkStart w:id="360" w:name="_Toc29504620"/>
      <w:bookmarkStart w:id="361" w:name="_Toc36553066"/>
      <w:bookmarkStart w:id="362" w:name="_Toc36554793"/>
      <w:bookmarkStart w:id="363" w:name="_Toc45652083"/>
      <w:bookmarkStart w:id="364" w:name="_Toc45658515"/>
      <w:bookmarkStart w:id="365" w:name="_Toc45720335"/>
      <w:bookmarkStart w:id="366" w:name="_Toc45798215"/>
      <w:bookmarkStart w:id="367" w:name="_Toc45897604"/>
      <w:bookmarkStart w:id="368" w:name="_Toc51745808"/>
      <w:bookmarkStart w:id="369" w:name="_Toc64446072"/>
      <w:bookmarkStart w:id="370" w:name="_Toc73981942"/>
      <w:bookmarkStart w:id="371" w:name="_Toc88652031"/>
      <w:bookmarkStart w:id="372" w:name="_Toc97891074"/>
      <w:bookmarkStart w:id="373" w:name="_Toc99123152"/>
      <w:bookmarkStart w:id="374" w:name="_Toc99661956"/>
      <w:bookmarkStart w:id="375" w:name="_Toc105152017"/>
      <w:bookmarkStart w:id="376" w:name="_Toc105173823"/>
      <w:bookmarkStart w:id="377" w:name="_Toc106108822"/>
      <w:bookmarkStart w:id="378" w:name="_Toc106122727"/>
      <w:bookmarkStart w:id="379" w:name="_Toc107409280"/>
      <w:bookmarkStart w:id="380" w:name="_Toc112756469"/>
      <w:bookmarkStart w:id="381" w:name="_Toc138760605"/>
      <w:r w:rsidRPr="001D2E49">
        <w:t>8.11.1.1</w:t>
      </w:r>
      <w:r w:rsidRPr="001D2E49">
        <w:tab/>
        <w:t>General</w:t>
      </w:r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</w:p>
    <w:p w14:paraId="5F846134" w14:textId="77777777" w:rsidR="0035462D" w:rsidRPr="001D2E49" w:rsidRDefault="0035462D" w:rsidP="0035462D">
      <w:r w:rsidRPr="001D2E49">
        <w:t xml:space="preserve">The purpose of the Trace Start procedure is to allow the AMF to request the NG-RAN node to initiate a trace session for a UE. The procedure uses UE-associated signalling. If no </w:t>
      </w:r>
      <w:r w:rsidRPr="001D2E49">
        <w:rPr>
          <w:bCs/>
        </w:rPr>
        <w:t xml:space="preserve">UE-associated logical NG-connection </w:t>
      </w:r>
      <w:r w:rsidRPr="001D2E49">
        <w:t>exists, the UE-associated logical NG-connection shall be established as part of the procedure.</w:t>
      </w:r>
    </w:p>
    <w:p w14:paraId="7491E16D" w14:textId="77777777" w:rsidR="0035462D" w:rsidRPr="001D2E49" w:rsidRDefault="0035462D" w:rsidP="0035462D">
      <w:pPr>
        <w:pStyle w:val="Heading4"/>
      </w:pPr>
      <w:bookmarkStart w:id="382" w:name="_Toc20955016"/>
      <w:bookmarkStart w:id="383" w:name="_Toc29503453"/>
      <w:bookmarkStart w:id="384" w:name="_Toc29504037"/>
      <w:bookmarkStart w:id="385" w:name="_Toc29504621"/>
      <w:bookmarkStart w:id="386" w:name="_Toc36553067"/>
      <w:bookmarkStart w:id="387" w:name="_Toc36554794"/>
      <w:bookmarkStart w:id="388" w:name="_Toc45652084"/>
      <w:bookmarkStart w:id="389" w:name="_Toc45658516"/>
      <w:bookmarkStart w:id="390" w:name="_Toc45720336"/>
      <w:bookmarkStart w:id="391" w:name="_Toc45798216"/>
      <w:bookmarkStart w:id="392" w:name="_Toc45897605"/>
      <w:bookmarkStart w:id="393" w:name="_Toc51745809"/>
      <w:bookmarkStart w:id="394" w:name="_Toc64446073"/>
      <w:bookmarkStart w:id="395" w:name="_Toc73981943"/>
      <w:bookmarkStart w:id="396" w:name="_Toc88652032"/>
      <w:bookmarkStart w:id="397" w:name="_Toc97891075"/>
      <w:bookmarkStart w:id="398" w:name="_Toc99123153"/>
      <w:bookmarkStart w:id="399" w:name="_Toc99661957"/>
      <w:bookmarkStart w:id="400" w:name="_Toc105152018"/>
      <w:bookmarkStart w:id="401" w:name="_Toc105173824"/>
      <w:bookmarkStart w:id="402" w:name="_Toc106108823"/>
      <w:bookmarkStart w:id="403" w:name="_Toc106122728"/>
      <w:bookmarkStart w:id="404" w:name="_Toc107409281"/>
      <w:bookmarkStart w:id="405" w:name="_Toc112756470"/>
      <w:bookmarkStart w:id="406" w:name="_Toc138760606"/>
      <w:r w:rsidRPr="001D2E49">
        <w:t>8.11.1.2</w:t>
      </w:r>
      <w:r w:rsidRPr="001D2E49">
        <w:tab/>
        <w:t>Successful Operation</w:t>
      </w:r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14:paraId="1B821520" w14:textId="77777777" w:rsidR="0035462D" w:rsidRPr="001D2E49" w:rsidRDefault="0035462D" w:rsidP="0035462D">
      <w:pPr>
        <w:pStyle w:val="TH"/>
      </w:pPr>
      <w:r w:rsidRPr="001D2E49">
        <w:object w:dxaOrig="6893" w:dyaOrig="2427" w14:anchorId="392015FD">
          <v:shape id="_x0000_i1029" type="#_x0000_t75" style="width:345pt;height:119.25pt" o:ole="">
            <v:imagedata r:id="rId25" o:title=""/>
          </v:shape>
          <o:OLEObject Type="Embed" ProgID="Visio.Drawing.11" ShapeID="_x0000_i1029" DrawAspect="Content" ObjectID="_1756556384" r:id="rId26"/>
        </w:object>
      </w:r>
    </w:p>
    <w:p w14:paraId="68713048" w14:textId="77777777" w:rsidR="0035462D" w:rsidRPr="001D2E49" w:rsidRDefault="0035462D" w:rsidP="0035462D">
      <w:pPr>
        <w:pStyle w:val="TF"/>
      </w:pPr>
      <w:r w:rsidRPr="001D2E49">
        <w:t>Figure 8.11.1.2-1: Trace start</w:t>
      </w:r>
    </w:p>
    <w:p w14:paraId="59563B2E" w14:textId="77777777" w:rsidR="0035462D" w:rsidRPr="001D2E49" w:rsidRDefault="0035462D" w:rsidP="0035462D">
      <w:r w:rsidRPr="001D2E49">
        <w:t>The AMF initiates the procedure by sending a TRACE START message. Upon reception of the TRACE START message, the NG-RAN node shall initiate the requested trace session as described in TS 32.422 [11].</w:t>
      </w:r>
    </w:p>
    <w:p w14:paraId="5C294BAB" w14:textId="77777777" w:rsidR="0035462D" w:rsidRPr="00FC6ECB" w:rsidRDefault="0035462D" w:rsidP="0035462D">
      <w:pPr>
        <w:rPr>
          <w:rFonts w:eastAsia="SimSun"/>
        </w:rPr>
      </w:pPr>
      <w:r w:rsidRPr="00FC6ECB">
        <w:rPr>
          <w:rFonts w:eastAsia="SimSun"/>
        </w:rPr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is included in the TRACE START message which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and Trace</w:t>
      </w:r>
      <w:r w:rsidRPr="001D2E49">
        <w:t>"</w:t>
      </w:r>
      <w:r w:rsidRPr="00FC6ECB">
        <w:rPr>
          <w:rFonts w:eastAsia="SimSun"/>
        </w:rPr>
        <w:t xml:space="preserve">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</w:t>
      </w:r>
      <w:r>
        <w:rPr>
          <w:rFonts w:eastAsia="SimSun"/>
        </w:rPr>
        <w:t>,</w:t>
      </w:r>
      <w:r w:rsidRPr="00FC6ECB">
        <w:rPr>
          <w:rFonts w:eastAsia="SimSun"/>
        </w:rPr>
        <w:t xml:space="preserve"> if supported, initiate the requested trace session and MDT session as described in TS 32.422 [11].</w:t>
      </w:r>
    </w:p>
    <w:p w14:paraId="3748D7E8" w14:textId="77777777" w:rsidR="0035462D" w:rsidRPr="00FC6ECB" w:rsidRDefault="0035462D" w:rsidP="0035462D">
      <w:pPr>
        <w:rPr>
          <w:rFonts w:eastAsia="SimSun"/>
        </w:rPr>
      </w:pPr>
      <w:r w:rsidRPr="00FC6ECB">
        <w:rPr>
          <w:rFonts w:eastAsia="SimSun"/>
        </w:rPr>
        <w:t>If the</w:t>
      </w:r>
      <w:r w:rsidRPr="00FC6ECB">
        <w:rPr>
          <w:rFonts w:eastAsia="SimSun"/>
          <w:i/>
        </w:rPr>
        <w:t xml:space="preserve"> Trace Activation</w:t>
      </w:r>
      <w:r w:rsidRPr="00FC6ECB">
        <w:rPr>
          <w:rFonts w:eastAsia="SimSun"/>
        </w:rPr>
        <w:t xml:space="preserve"> IE is included in the TRACE START message which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Only</w:t>
      </w:r>
      <w:r w:rsidRPr="001D2E49">
        <w:t>"</w:t>
      </w:r>
      <w:r w:rsidRPr="00FC6ECB">
        <w:rPr>
          <w:rFonts w:eastAsia="SimSun"/>
        </w:rPr>
        <w:t xml:space="preserve">, </w:t>
      </w:r>
      <w:r w:rsidRPr="001D2E49">
        <w:t>"</w:t>
      </w:r>
      <w:r w:rsidRPr="00FC6ECB">
        <w:rPr>
          <w:rFonts w:eastAsia="SimSun"/>
        </w:rPr>
        <w:t>Logged MDT only</w:t>
      </w:r>
      <w:r w:rsidRPr="001D2E49">
        <w:t>"</w:t>
      </w:r>
      <w:r w:rsidRPr="00FC6ECB">
        <w:rPr>
          <w:rFonts w:eastAsia="SimSun"/>
        </w:rPr>
        <w:t xml:space="preserve">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 xml:space="preserve">shall, if supported, initiate the requested MDT session as described in TS 32.422 [11] and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 ignore</w:t>
      </w:r>
      <w:r>
        <w:rPr>
          <w:rFonts w:eastAsia="SimSun"/>
        </w:rPr>
        <w:t xml:space="preserve"> the</w:t>
      </w:r>
      <w:r w:rsidRPr="00FC6ECB">
        <w:rPr>
          <w:rFonts w:eastAsia="SimSun"/>
        </w:rPr>
        <w:t xml:space="preserve"> </w:t>
      </w:r>
      <w:r w:rsidRPr="00FC6ECB">
        <w:rPr>
          <w:rFonts w:eastAsia="SimSun"/>
          <w:i/>
        </w:rPr>
        <w:t>Interfaces To Trace</w:t>
      </w:r>
      <w:r w:rsidRPr="00FC6ECB">
        <w:rPr>
          <w:rFonts w:eastAsia="SimSun"/>
        </w:rPr>
        <w:t xml:space="preserve"> IE and </w:t>
      </w:r>
      <w:r>
        <w:rPr>
          <w:rFonts w:eastAsia="SimSun"/>
        </w:rPr>
        <w:t xml:space="preserve">the </w:t>
      </w:r>
      <w:r w:rsidRPr="00FC6ECB">
        <w:rPr>
          <w:rFonts w:eastAsia="SimSun"/>
          <w:i/>
        </w:rPr>
        <w:t>Trace Depth</w:t>
      </w:r>
      <w:r w:rsidRPr="00FC6ECB">
        <w:rPr>
          <w:rFonts w:eastAsia="SimSun"/>
        </w:rPr>
        <w:t xml:space="preserve"> IE.</w:t>
      </w:r>
    </w:p>
    <w:p w14:paraId="008FB1A2" w14:textId="77777777" w:rsidR="0035462D" w:rsidRPr="00635BA6" w:rsidRDefault="0035462D" w:rsidP="0035462D">
      <w:pPr>
        <w:rPr>
          <w:rFonts w:eastAsia="SimSun"/>
        </w:rPr>
      </w:pPr>
      <w:r w:rsidRPr="00635BA6">
        <w:rPr>
          <w:rFonts w:eastAsia="SimSun"/>
        </w:rPr>
        <w:t xml:space="preserve">If the </w:t>
      </w:r>
      <w:r w:rsidRPr="00635BA6">
        <w:rPr>
          <w:rFonts w:eastAsia="SimSun"/>
          <w:i/>
        </w:rPr>
        <w:t>Trace Activation</w:t>
      </w:r>
      <w:r w:rsidRPr="00635BA6">
        <w:rPr>
          <w:rFonts w:eastAsia="SimSun"/>
        </w:rPr>
        <w:t xml:space="preserve"> IE includes the </w:t>
      </w:r>
      <w:r w:rsidRPr="00635BA6">
        <w:rPr>
          <w:rFonts w:eastAsia="SimSun"/>
          <w:i/>
        </w:rPr>
        <w:t>MDT Location Information</w:t>
      </w:r>
      <w:r w:rsidRPr="00635BA6">
        <w:rPr>
          <w:rFonts w:eastAsia="SimSun"/>
        </w:rPr>
        <w:t xml:space="preserve"> IE within the </w:t>
      </w:r>
      <w:r w:rsidRPr="00635BA6">
        <w:rPr>
          <w:rFonts w:eastAsia="SimSun"/>
          <w:i/>
        </w:rPr>
        <w:t>MDT Configuration</w:t>
      </w:r>
      <w:r>
        <w:rPr>
          <w:rFonts w:eastAsia="SimSun"/>
        </w:rPr>
        <w:t xml:space="preserve"> IE, the NG-RAN</w:t>
      </w:r>
      <w:r w:rsidRPr="00635BA6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635BA6">
        <w:rPr>
          <w:rFonts w:eastAsia="SimSun"/>
        </w:rPr>
        <w:t>shall, if supported, store this information and take it into account in the requested MDT session.</w:t>
      </w:r>
    </w:p>
    <w:p w14:paraId="239E38DE" w14:textId="77777777" w:rsidR="0035462D" w:rsidRPr="00635BA6" w:rsidRDefault="0035462D" w:rsidP="0035462D">
      <w:pPr>
        <w:rPr>
          <w:rFonts w:eastAsia="SimSun"/>
        </w:rPr>
      </w:pPr>
      <w:r w:rsidRPr="00635BA6">
        <w:rPr>
          <w:rFonts w:eastAsia="SimSun"/>
        </w:rPr>
        <w:t xml:space="preserve">If the </w:t>
      </w:r>
      <w:r w:rsidRPr="00635BA6">
        <w:rPr>
          <w:rFonts w:eastAsia="SimSun"/>
          <w:i/>
        </w:rPr>
        <w:t>Trace Activation</w:t>
      </w:r>
      <w:r w:rsidRPr="00635BA6">
        <w:rPr>
          <w:rFonts w:eastAsia="SimSun"/>
        </w:rPr>
        <w:t xml:space="preserve"> IE is included in the TRACE START message which includes the </w:t>
      </w:r>
      <w:r w:rsidRPr="00635BA6">
        <w:rPr>
          <w:rFonts w:eastAsia="SimSun"/>
          <w:i/>
        </w:rPr>
        <w:t>MDT Activation</w:t>
      </w:r>
      <w:r w:rsidRPr="00635BA6">
        <w:rPr>
          <w:rFonts w:eastAsia="SimSun"/>
        </w:rPr>
        <w:t xml:space="preserve"> IE set to </w:t>
      </w:r>
      <w:r w:rsidRPr="001D2E49">
        <w:t>"</w:t>
      </w:r>
      <w:r w:rsidRPr="00635BA6">
        <w:rPr>
          <w:rFonts w:eastAsia="SimSun"/>
        </w:rPr>
        <w:t>Immediate MDT Only</w:t>
      </w:r>
      <w:r w:rsidRPr="001D2E49">
        <w:t>"</w:t>
      </w:r>
      <w:r w:rsidRPr="00635BA6">
        <w:rPr>
          <w:rFonts w:eastAsia="SimSun"/>
        </w:rPr>
        <w:t xml:space="preserve">, </w:t>
      </w:r>
      <w:r w:rsidRPr="001D2E49">
        <w:t>"</w:t>
      </w:r>
      <w:r w:rsidRPr="00635BA6">
        <w:rPr>
          <w:rFonts w:eastAsia="SimSun"/>
        </w:rPr>
        <w:t>Logged MDT only</w:t>
      </w:r>
      <w:r w:rsidRPr="001D2E49">
        <w:t>"</w:t>
      </w:r>
      <w:r w:rsidRPr="00635BA6">
        <w:rPr>
          <w:rFonts w:eastAsia="SimSun"/>
        </w:rPr>
        <w:t xml:space="preserve"> and if the </w:t>
      </w:r>
      <w:r w:rsidRPr="00635BA6">
        <w:rPr>
          <w:rFonts w:eastAsia="SimSun"/>
          <w:i/>
        </w:rPr>
        <w:t xml:space="preserve">Signalling </w:t>
      </w:r>
      <w:r>
        <w:rPr>
          <w:rFonts w:eastAsia="SimSun"/>
          <w:i/>
        </w:rPr>
        <w:t>B</w:t>
      </w:r>
      <w:r w:rsidRPr="00635BA6">
        <w:rPr>
          <w:rFonts w:eastAsia="SimSun"/>
          <w:i/>
        </w:rPr>
        <w:t>ased MDT PLMN List</w:t>
      </w:r>
      <w:r w:rsidRPr="00635BA6">
        <w:rPr>
          <w:rFonts w:eastAsia="SimSun"/>
        </w:rPr>
        <w:t xml:space="preserve"> IE is included in the </w:t>
      </w:r>
      <w:r w:rsidRPr="00635BA6">
        <w:rPr>
          <w:rFonts w:eastAsia="SimSun"/>
          <w:i/>
        </w:rPr>
        <w:t>MDT Configuration</w:t>
      </w:r>
      <w:r>
        <w:rPr>
          <w:rFonts w:eastAsia="SimSun"/>
        </w:rPr>
        <w:t xml:space="preserve"> IE, the NG-RAN</w:t>
      </w:r>
      <w:r w:rsidRPr="00635BA6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635BA6">
        <w:rPr>
          <w:rFonts w:eastAsia="SimSun"/>
        </w:rPr>
        <w:t>may use it to propagate the MDT Configuration as described in TS 37.320 [</w:t>
      </w:r>
      <w:r>
        <w:rPr>
          <w:rFonts w:eastAsia="SimSun"/>
        </w:rPr>
        <w:t>41</w:t>
      </w:r>
      <w:r w:rsidRPr="00635BA6">
        <w:rPr>
          <w:rFonts w:eastAsia="SimSun"/>
        </w:rPr>
        <w:t>].</w:t>
      </w:r>
    </w:p>
    <w:p w14:paraId="07F86C27" w14:textId="77777777" w:rsidR="0035462D" w:rsidRDefault="0035462D" w:rsidP="0035462D">
      <w:pPr>
        <w:rPr>
          <w:lang w:eastAsia="zh-CN"/>
        </w:rPr>
      </w:pPr>
      <w:r w:rsidRPr="00567372"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>
        <w:rPr>
          <w:i/>
        </w:rPr>
        <w:t>Bluetooth Measurement Configuration</w:t>
      </w:r>
      <w:r w:rsidRPr="00567372">
        <w:t xml:space="preserve"> IE within the </w:t>
      </w:r>
      <w:r w:rsidRPr="00567372">
        <w:rPr>
          <w:i/>
        </w:rPr>
        <w:t>MDT Configuration</w:t>
      </w:r>
      <w:r w:rsidRPr="00567372">
        <w:t xml:space="preserve"> IE, the </w:t>
      </w:r>
      <w:r>
        <w:t>NG-RAN node</w:t>
      </w:r>
      <w:r w:rsidRPr="00567372">
        <w:t xml:space="preserve"> shall, if supported, take it into account for MDT Configuration</w:t>
      </w:r>
      <w:r>
        <w:rPr>
          <w:rFonts w:hint="eastAsia"/>
          <w:lang w:eastAsia="zh-CN"/>
        </w:rPr>
        <w:t xml:space="preserve"> </w:t>
      </w:r>
      <w:r>
        <w:rPr>
          <w:color w:val="000000"/>
        </w:rPr>
        <w:t>as described in TS 37.320 [41]</w:t>
      </w:r>
      <w:r>
        <w:rPr>
          <w:rFonts w:hint="eastAsia"/>
          <w:lang w:eastAsia="zh-CN"/>
        </w:rPr>
        <w:t>.</w:t>
      </w:r>
    </w:p>
    <w:p w14:paraId="6059C86E" w14:textId="77777777" w:rsidR="0035462D" w:rsidRDefault="0035462D" w:rsidP="0035462D">
      <w:pPr>
        <w:rPr>
          <w:lang w:eastAsia="zh-CN"/>
        </w:rPr>
      </w:pPr>
      <w:r w:rsidRPr="00567372"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>
        <w:rPr>
          <w:i/>
        </w:rPr>
        <w:t>WLAN Measurement Configuration</w:t>
      </w:r>
      <w:r w:rsidRPr="00567372">
        <w:t xml:space="preserve"> IE within the </w:t>
      </w:r>
      <w:r w:rsidRPr="00567372">
        <w:rPr>
          <w:i/>
        </w:rPr>
        <w:t>MDT Configuration</w:t>
      </w:r>
      <w:r w:rsidRPr="00567372">
        <w:t xml:space="preserve"> IE, the </w:t>
      </w:r>
      <w:r>
        <w:t>NG-RAN node</w:t>
      </w:r>
      <w:r w:rsidRPr="00567372">
        <w:t xml:space="preserve"> shall, if supported, take it into account for MDT Configuration</w:t>
      </w:r>
      <w:r>
        <w:rPr>
          <w:rFonts w:hint="eastAsia"/>
          <w:lang w:eastAsia="zh-CN"/>
        </w:rPr>
        <w:t xml:space="preserve"> </w:t>
      </w:r>
      <w:r>
        <w:rPr>
          <w:color w:val="000000"/>
        </w:rPr>
        <w:t>as described in TS 37.320 [41]</w:t>
      </w:r>
      <w:r>
        <w:rPr>
          <w:rFonts w:hint="eastAsia"/>
          <w:lang w:eastAsia="zh-CN"/>
        </w:rPr>
        <w:t>.</w:t>
      </w:r>
    </w:p>
    <w:p w14:paraId="6F6B0541" w14:textId="77777777" w:rsidR="0035462D" w:rsidRPr="009945D1" w:rsidRDefault="0035462D" w:rsidP="0035462D">
      <w:r w:rsidRPr="00F94B10">
        <w:rPr>
          <w:rFonts w:eastAsia="SimSun"/>
        </w:rPr>
        <w:t xml:space="preserve">If the </w:t>
      </w:r>
      <w:r w:rsidRPr="00F94B10">
        <w:rPr>
          <w:rFonts w:eastAsia="SimSun"/>
          <w:i/>
        </w:rPr>
        <w:t>Trace Activation</w:t>
      </w:r>
      <w:r w:rsidRPr="00F94B10">
        <w:rPr>
          <w:rFonts w:eastAsia="SimSun"/>
        </w:rPr>
        <w:t xml:space="preserve"> IE includes the </w:t>
      </w:r>
      <w:r w:rsidRPr="008334AB">
        <w:rPr>
          <w:rFonts w:eastAsia="SimSun"/>
          <w:i/>
        </w:rPr>
        <w:t>Sensor Measurement Configuration</w:t>
      </w:r>
      <w:r w:rsidRPr="00F94B10">
        <w:rPr>
          <w:rFonts w:eastAsia="SimSun"/>
        </w:rPr>
        <w:t xml:space="preserve"> IE within the </w:t>
      </w:r>
      <w:r w:rsidRPr="00F94B10">
        <w:rPr>
          <w:rFonts w:eastAsia="SimSun"/>
          <w:i/>
        </w:rPr>
        <w:t>MDT Configuration</w:t>
      </w:r>
      <w:r w:rsidRPr="00F94B10">
        <w:rPr>
          <w:rFonts w:eastAsia="SimSun"/>
        </w:rPr>
        <w:t xml:space="preserve"> IE, the NG-RAN node shall, if supported, take it into account for MDT Configuration</w:t>
      </w:r>
      <w:r w:rsidRPr="00F94B10">
        <w:rPr>
          <w:rFonts w:eastAsia="SimSun"/>
          <w:lang w:eastAsia="zh-CN"/>
        </w:rPr>
        <w:t xml:space="preserve"> </w:t>
      </w:r>
      <w:r w:rsidRPr="00F94B10">
        <w:rPr>
          <w:rFonts w:eastAsia="SimSun"/>
          <w:color w:val="000000"/>
        </w:rPr>
        <w:t>as described in TS 37.320 [</w:t>
      </w:r>
      <w:r>
        <w:rPr>
          <w:rFonts w:eastAsia="SimSun"/>
          <w:color w:val="000000"/>
        </w:rPr>
        <w:t>41</w:t>
      </w:r>
      <w:r w:rsidRPr="00F94B10">
        <w:rPr>
          <w:rFonts w:eastAsia="SimSun"/>
          <w:color w:val="000000"/>
        </w:rPr>
        <w:t>]</w:t>
      </w:r>
      <w:r w:rsidRPr="00F94B10">
        <w:rPr>
          <w:rFonts w:eastAsia="SimSun"/>
          <w:lang w:eastAsia="zh-CN"/>
        </w:rPr>
        <w:t>.</w:t>
      </w:r>
    </w:p>
    <w:p w14:paraId="77B57650" w14:textId="77777777" w:rsidR="0035462D" w:rsidRPr="00A31AAB" w:rsidRDefault="0035462D" w:rsidP="0035462D">
      <w:pPr>
        <w:rPr>
          <w:rFonts w:eastAsia="SimSun"/>
        </w:rPr>
      </w:pPr>
      <w:r w:rsidRPr="00567372">
        <w:t xml:space="preserve">If the </w:t>
      </w:r>
      <w:r w:rsidRPr="00567372">
        <w:rPr>
          <w:i/>
        </w:rPr>
        <w:t>Trace Activation</w:t>
      </w:r>
      <w:r w:rsidRPr="00567372">
        <w:t xml:space="preserve"> IE includ</w:t>
      </w:r>
      <w:r>
        <w:t xml:space="preserve">es the </w:t>
      </w:r>
      <w:r w:rsidRPr="008E2CE8">
        <w:rPr>
          <w:i/>
        </w:rPr>
        <w:t>MDT Configuration</w:t>
      </w:r>
      <w:r>
        <w:t xml:space="preserve"> IE and if the NG-RAN node is a gNB at least </w:t>
      </w:r>
      <w:r w:rsidRPr="005A3059">
        <w:rPr>
          <w:iCs/>
        </w:rPr>
        <w:t>the</w:t>
      </w:r>
      <w:r w:rsidRPr="00140969">
        <w:rPr>
          <w:i/>
        </w:rPr>
        <w:t xml:space="preserve"> </w:t>
      </w:r>
      <w:r w:rsidRPr="00140969">
        <w:rPr>
          <w:rFonts w:eastAsia="SimSun"/>
          <w:i/>
        </w:rPr>
        <w:t>MDT Configuration-NR</w:t>
      </w:r>
      <w:r w:rsidRPr="008E2CE8">
        <w:rPr>
          <w:rFonts w:ascii="Arial" w:eastAsia="SimSun" w:hAnsi="Arial"/>
          <w:i/>
          <w:sz w:val="18"/>
          <w:lang w:eastAsia="ja-JP"/>
        </w:rPr>
        <w:t xml:space="preserve"> </w:t>
      </w:r>
      <w:r w:rsidRPr="00E131BD">
        <w:rPr>
          <w:rFonts w:eastAsia="SimSun"/>
        </w:rPr>
        <w:t xml:space="preserve">IE shall be present, while if the </w:t>
      </w:r>
      <w:r w:rsidRPr="00E131BD">
        <w:t xml:space="preserve">NG-RAN </w:t>
      </w:r>
      <w:r>
        <w:t>n</w:t>
      </w:r>
      <w:r w:rsidRPr="00E131BD">
        <w:t xml:space="preserve">ode is an ng-eNB at least the </w:t>
      </w:r>
      <w:r w:rsidRPr="00E131BD">
        <w:rPr>
          <w:rFonts w:eastAsia="SimSun"/>
          <w:i/>
        </w:rPr>
        <w:t>MDT Configuration-EUTRA</w:t>
      </w:r>
      <w:r w:rsidRPr="00E131BD">
        <w:rPr>
          <w:rFonts w:eastAsia="SimSun"/>
        </w:rPr>
        <w:t xml:space="preserve"> IE shall be present.</w:t>
      </w:r>
    </w:p>
    <w:p w14:paraId="4D603258" w14:textId="77777777" w:rsidR="00602FB9" w:rsidRPr="009F0671" w:rsidRDefault="00602FB9" w:rsidP="00602FB9">
      <w:pPr>
        <w:overflowPunct w:val="0"/>
        <w:autoSpaceDE w:val="0"/>
        <w:autoSpaceDN w:val="0"/>
        <w:adjustRightInd w:val="0"/>
        <w:textAlignment w:val="baseline"/>
        <w:rPr>
          <w:ins w:id="407" w:author="Author" w:date="2023-09-18T15:27:00Z"/>
          <w:rFonts w:eastAsia="SimSun"/>
          <w:lang w:eastAsia="zh-CN"/>
        </w:rPr>
      </w:pPr>
      <w:ins w:id="408" w:author="Author" w:date="2023-09-18T15:27:00Z">
        <w:r w:rsidRPr="009E0DAA">
          <w:rPr>
            <w:rFonts w:eastAsia="SimSun"/>
            <w:lang w:eastAsia="zh-CN"/>
          </w:rPr>
          <w:t xml:space="preserve">If the </w:t>
        </w:r>
        <w:r w:rsidRPr="00572E97">
          <w:rPr>
            <w:rFonts w:eastAsia="SimSun"/>
            <w:i/>
            <w:iCs/>
            <w:lang w:eastAsia="zh-CN"/>
          </w:rPr>
          <w:t>PNI-NPN Area Scope of MDT</w:t>
        </w:r>
        <w:r w:rsidRPr="009E0DAA">
          <w:rPr>
            <w:rFonts w:eastAsia="SimSun"/>
            <w:lang w:eastAsia="zh-CN"/>
          </w:rPr>
          <w:t xml:space="preserve"> IE is included in the MDT Configuration-NR IE included in the </w:t>
        </w:r>
        <w:r w:rsidRPr="009F0671">
          <w:rPr>
            <w:rFonts w:eastAsia="SimSun"/>
            <w:lang w:eastAsia="ja-JP"/>
          </w:rPr>
          <w:t>TRACE START</w:t>
        </w:r>
        <w:r w:rsidRPr="009F0671">
          <w:rPr>
            <w:rFonts w:eastAsia="SimSun"/>
            <w:lang w:eastAsia="zh-CN"/>
          </w:rPr>
          <w:t xml:space="preserve"> </w:t>
        </w:r>
        <w:r w:rsidRPr="009E0DAA">
          <w:rPr>
            <w:rFonts w:eastAsia="SimSun"/>
            <w:lang w:eastAsia="zh-CN"/>
          </w:rPr>
          <w:t xml:space="preserve">message, the NG-RAN node </w:t>
        </w:r>
        <w:r>
          <w:rPr>
            <w:rFonts w:eastAsia="SimSun"/>
            <w:lang w:eastAsia="zh-CN"/>
          </w:rPr>
          <w:t>shall</w:t>
        </w:r>
        <w:r w:rsidRPr="009E0DAA">
          <w:rPr>
            <w:rFonts w:eastAsia="SimSun"/>
            <w:lang w:eastAsia="zh-CN"/>
          </w:rPr>
          <w:t xml:space="preserve">, if supported, use it to derive the MDT area scope for MDT measurement collections in PNI-NPN areas. Upon reception of the </w:t>
        </w:r>
        <w:r w:rsidRPr="00572E97">
          <w:rPr>
            <w:rFonts w:eastAsia="SimSun"/>
            <w:i/>
            <w:iCs/>
            <w:lang w:eastAsia="zh-CN"/>
          </w:rPr>
          <w:t>PNI-NPN Area Scope of MDT</w:t>
        </w:r>
        <w:r w:rsidRPr="009E0DAA">
          <w:rPr>
            <w:rFonts w:eastAsia="SimSun"/>
            <w:lang w:eastAsia="zh-CN"/>
          </w:rPr>
          <w:t xml:space="preserve"> IE</w:t>
        </w:r>
        <w:r>
          <w:rPr>
            <w:rFonts w:eastAsia="SimSun"/>
            <w:lang w:eastAsia="zh-CN"/>
          </w:rPr>
          <w:t>,</w:t>
        </w:r>
        <w:r w:rsidRPr="009E0DAA">
          <w:rPr>
            <w:rFonts w:eastAsia="SimSun"/>
            <w:lang w:eastAsia="zh-CN"/>
          </w:rPr>
          <w:t xml:space="preserve"> the NG-RAN node shall consider that the area scope for MDT measurement collections of PNI-NPN areas is defined only by the areas included in the </w:t>
        </w:r>
        <w:r w:rsidRPr="00572E97">
          <w:rPr>
            <w:rFonts w:eastAsia="SimSun"/>
            <w:i/>
            <w:iCs/>
            <w:lang w:eastAsia="zh-CN"/>
          </w:rPr>
          <w:t xml:space="preserve">PNI-NPN Area Scope of MDT </w:t>
        </w:r>
        <w:r w:rsidRPr="009E0DAA">
          <w:rPr>
            <w:rFonts w:eastAsia="SimSun"/>
            <w:lang w:eastAsia="zh-CN"/>
          </w:rPr>
          <w:t>IE.</w:t>
        </w:r>
      </w:ins>
    </w:p>
    <w:p w14:paraId="64509038" w14:textId="77777777" w:rsidR="00602FB9" w:rsidRPr="003D7555" w:rsidRDefault="00602FB9" w:rsidP="00602FB9">
      <w:pPr>
        <w:rPr>
          <w:b/>
        </w:rPr>
      </w:pPr>
      <w:r w:rsidRPr="003D7555">
        <w:rPr>
          <w:b/>
        </w:rPr>
        <w:t>Interactions with other procedures:</w:t>
      </w:r>
    </w:p>
    <w:p w14:paraId="01B9AD48" w14:textId="77777777" w:rsidR="00602FB9" w:rsidRPr="003D7555" w:rsidRDefault="00602FB9" w:rsidP="00602FB9">
      <w:r w:rsidRPr="003D7555">
        <w:t>If the NG-RAN node is not able to initiate the trace session due to ongoing handover of the UE to another NG-RAN node, the NG-RAN node shall initiate a Trace Failure Indication procedure with the appropriate cause value.</w:t>
      </w:r>
    </w:p>
    <w:p w14:paraId="4B395D13" w14:textId="77777777" w:rsidR="00602FB9" w:rsidRPr="003D7555" w:rsidRDefault="00602FB9" w:rsidP="00602FB9">
      <w:pPr>
        <w:pStyle w:val="Heading4"/>
        <w:rPr>
          <w:lang w:val="fr-FR"/>
        </w:rPr>
      </w:pPr>
      <w:bookmarkStart w:id="409" w:name="_Toc20955017"/>
      <w:bookmarkStart w:id="410" w:name="_Toc29503454"/>
      <w:bookmarkStart w:id="411" w:name="_Toc29504038"/>
      <w:bookmarkStart w:id="412" w:name="_Toc29504622"/>
      <w:bookmarkStart w:id="413" w:name="_Toc36553068"/>
      <w:bookmarkStart w:id="414" w:name="_Toc36554795"/>
      <w:bookmarkStart w:id="415" w:name="_Toc45652085"/>
      <w:bookmarkStart w:id="416" w:name="_Toc45658517"/>
      <w:bookmarkStart w:id="417" w:name="_Toc45720337"/>
      <w:bookmarkStart w:id="418" w:name="_Toc45798217"/>
      <w:bookmarkStart w:id="419" w:name="_Toc45897606"/>
      <w:bookmarkStart w:id="420" w:name="_Toc51745810"/>
      <w:bookmarkStart w:id="421" w:name="_Toc64446074"/>
      <w:bookmarkStart w:id="422" w:name="_Toc73981944"/>
      <w:bookmarkStart w:id="423" w:name="_Toc88652033"/>
      <w:bookmarkStart w:id="424" w:name="_Toc97891076"/>
      <w:bookmarkStart w:id="425" w:name="_Toc99123154"/>
      <w:bookmarkStart w:id="426" w:name="_Toc99661958"/>
      <w:bookmarkStart w:id="427" w:name="_Toc105152019"/>
      <w:bookmarkStart w:id="428" w:name="_Toc105173825"/>
      <w:bookmarkStart w:id="429" w:name="_Toc106108824"/>
      <w:bookmarkStart w:id="430" w:name="_Toc106122729"/>
      <w:bookmarkStart w:id="431" w:name="_Toc107409282"/>
      <w:bookmarkStart w:id="432" w:name="_Toc112756471"/>
      <w:bookmarkStart w:id="433" w:name="_Toc120536965"/>
      <w:r w:rsidRPr="003D7555">
        <w:rPr>
          <w:lang w:val="fr-FR"/>
        </w:rPr>
        <w:t>8.11.1.3</w:t>
      </w:r>
      <w:r w:rsidRPr="003D7555">
        <w:rPr>
          <w:lang w:val="fr-FR"/>
        </w:rPr>
        <w:tab/>
        <w:t>Abnormal Conditions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</w:p>
    <w:p w14:paraId="1AE82C90" w14:textId="77777777" w:rsidR="00602FB9" w:rsidRPr="009F0671" w:rsidRDefault="00602FB9" w:rsidP="00602FB9">
      <w:pPr>
        <w:overflowPunct w:val="0"/>
        <w:autoSpaceDE w:val="0"/>
        <w:autoSpaceDN w:val="0"/>
        <w:adjustRightInd w:val="0"/>
        <w:textAlignment w:val="baseline"/>
        <w:rPr>
          <w:del w:id="434" w:author="Author" w:date="2023-09-18T15:27:00Z"/>
          <w:lang w:eastAsia="ja-JP"/>
        </w:rPr>
      </w:pPr>
      <w:bookmarkStart w:id="435" w:name="_Toc20955018"/>
      <w:bookmarkStart w:id="436" w:name="_Toc29503455"/>
      <w:bookmarkStart w:id="437" w:name="_Toc29504039"/>
      <w:bookmarkStart w:id="438" w:name="_Toc29504623"/>
      <w:bookmarkStart w:id="439" w:name="_Toc36553069"/>
      <w:bookmarkStart w:id="440" w:name="_Toc36554796"/>
      <w:bookmarkStart w:id="441" w:name="_Toc45652086"/>
      <w:bookmarkStart w:id="442" w:name="_Toc45658518"/>
      <w:bookmarkStart w:id="443" w:name="_Toc45720338"/>
      <w:bookmarkStart w:id="444" w:name="_Toc45798218"/>
      <w:bookmarkStart w:id="445" w:name="_Toc45897607"/>
      <w:bookmarkStart w:id="446" w:name="_Toc51745811"/>
      <w:bookmarkStart w:id="447" w:name="_Toc64446075"/>
      <w:bookmarkStart w:id="448" w:name="_Toc73981945"/>
      <w:bookmarkStart w:id="449" w:name="_Toc88652034"/>
      <w:bookmarkStart w:id="450" w:name="_Toc97891077"/>
      <w:bookmarkStart w:id="451" w:name="_Toc99123155"/>
      <w:bookmarkStart w:id="452" w:name="_Toc99661959"/>
      <w:bookmarkStart w:id="453" w:name="_Toc105152020"/>
      <w:bookmarkStart w:id="454" w:name="_Toc105173826"/>
      <w:bookmarkStart w:id="455" w:name="_Toc106108825"/>
      <w:bookmarkStart w:id="456" w:name="_Toc106122730"/>
      <w:bookmarkStart w:id="457" w:name="_Toc107409283"/>
      <w:bookmarkStart w:id="458" w:name="_Toc112756472"/>
      <w:bookmarkStart w:id="459" w:name="_Toc120536966"/>
      <w:del w:id="460" w:author="Author" w:date="2023-09-18T15:27:00Z">
        <w:r w:rsidRPr="009F0671">
          <w:rPr>
            <w:lang w:eastAsia="ja-JP"/>
          </w:rPr>
          <w:delText>Void.</w:delText>
        </w:r>
      </w:del>
    </w:p>
    <w:p w14:paraId="49587E1B" w14:textId="77777777" w:rsidR="00602FB9" w:rsidRPr="000366FA" w:rsidRDefault="00602FB9" w:rsidP="00602FB9">
      <w:pPr>
        <w:rPr>
          <w:ins w:id="461" w:author="Author" w:date="2023-09-18T15:27:00Z"/>
          <w:lang w:val="en-US"/>
        </w:rPr>
      </w:pPr>
      <w:ins w:id="462" w:author="Author" w:date="2023-09-18T15:27:00Z">
        <w:r w:rsidRPr="000366FA">
          <w:rPr>
            <w:lang w:val="en-US"/>
          </w:rPr>
          <w:t xml:space="preserve">If both the </w:t>
        </w:r>
        <w:r w:rsidRPr="000366FA">
          <w:rPr>
            <w:i/>
            <w:iCs/>
            <w:lang w:val="en-US"/>
          </w:rPr>
          <w:t xml:space="preserve">PNI-NPN Area Scope of MDT </w:t>
        </w:r>
        <w:r w:rsidRPr="000366FA">
          <w:rPr>
            <w:lang w:val="en-US"/>
          </w:rPr>
          <w:t xml:space="preserve">IE and the </w:t>
        </w:r>
        <w:r w:rsidRPr="000366FA">
          <w:rPr>
            <w:i/>
            <w:iCs/>
            <w:lang w:val="en-US"/>
          </w:rPr>
          <w:t>Area Scope of MDT</w:t>
        </w:r>
        <w:r w:rsidRPr="000366FA">
          <w:rPr>
            <w:lang w:val="en-US"/>
          </w:rPr>
          <w:t xml:space="preserve"> IE included in the </w:t>
        </w:r>
        <w:r w:rsidRPr="000366FA">
          <w:rPr>
            <w:i/>
            <w:iCs/>
            <w:lang w:val="en-US"/>
          </w:rPr>
          <w:t>MDT Configuration-NR</w:t>
        </w:r>
        <w:r w:rsidRPr="000366FA">
          <w:rPr>
            <w:lang w:val="en-US"/>
          </w:rPr>
          <w:t xml:space="preserve"> IE in the TRACE START message, and the </w:t>
        </w:r>
        <w:r w:rsidRPr="000366FA">
          <w:rPr>
            <w:i/>
            <w:iCs/>
            <w:lang w:val="en-US"/>
          </w:rPr>
          <w:t>Area Scope of MDT</w:t>
        </w:r>
        <w:r w:rsidRPr="000366FA">
          <w:rPr>
            <w:lang w:val="en-US"/>
          </w:rPr>
          <w:t xml:space="preserve"> IE is set to "PNI-NPN based", the NG-RAN node shall, if supported, use it to derive the MDT area scope for MDT measurement collection in PNI-NPN areas, and ignore the </w:t>
        </w:r>
        <w:r w:rsidRPr="000366FA">
          <w:rPr>
            <w:i/>
            <w:iCs/>
            <w:lang w:val="en-US"/>
          </w:rPr>
          <w:t xml:space="preserve">PNI-NPN Area Scope of MDT </w:t>
        </w:r>
        <w:r w:rsidRPr="000366FA">
          <w:rPr>
            <w:lang w:val="en-US"/>
          </w:rPr>
          <w:t xml:space="preserve">IE. </w:t>
        </w:r>
      </w:ins>
    </w:p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p w14:paraId="6503345F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DE41C2A" w14:textId="77777777" w:rsidR="00602FB9" w:rsidRPr="003D7555" w:rsidRDefault="00602FB9" w:rsidP="00602FB9">
      <w:pPr>
        <w:pStyle w:val="Heading4"/>
      </w:pPr>
      <w:bookmarkStart w:id="463" w:name="_Hlk44338765"/>
      <w:bookmarkStart w:id="464" w:name="_Toc5641443"/>
      <w:bookmarkStart w:id="465" w:name="_Toc45652437"/>
      <w:bookmarkStart w:id="466" w:name="_Toc45658869"/>
      <w:bookmarkStart w:id="467" w:name="_Toc45720689"/>
      <w:bookmarkStart w:id="468" w:name="_Toc45798567"/>
      <w:bookmarkStart w:id="469" w:name="_Toc45897956"/>
      <w:bookmarkStart w:id="470" w:name="_Toc51746160"/>
      <w:bookmarkStart w:id="471" w:name="_Toc64446424"/>
      <w:bookmarkStart w:id="472" w:name="_Toc73982294"/>
      <w:bookmarkStart w:id="473" w:name="_Toc88652383"/>
      <w:bookmarkStart w:id="474" w:name="_Toc97891426"/>
      <w:bookmarkStart w:id="475" w:name="_Toc99123569"/>
      <w:bookmarkStart w:id="476" w:name="_Toc99662374"/>
      <w:bookmarkStart w:id="477" w:name="_Toc105152441"/>
      <w:bookmarkStart w:id="478" w:name="_Toc105174247"/>
      <w:bookmarkStart w:id="479" w:name="_Toc106109245"/>
      <w:bookmarkStart w:id="480" w:name="_Toc107409703"/>
      <w:bookmarkStart w:id="481" w:name="_Toc112756892"/>
      <w:bookmarkStart w:id="482" w:name="_Toc120537386"/>
      <w:bookmarkStart w:id="483" w:name="_Hlk137637209"/>
      <w:r w:rsidRPr="003D7555">
        <w:t>9.3.1.</w:t>
      </w:r>
      <w:bookmarkEnd w:id="463"/>
      <w:r w:rsidRPr="003D7555">
        <w:t>169</w:t>
      </w:r>
      <w:r w:rsidRPr="003D7555">
        <w:tab/>
        <w:t>MDT Configuration</w:t>
      </w:r>
      <w:bookmarkEnd w:id="464"/>
      <w:r w:rsidRPr="003D7555">
        <w:t>-NR</w:t>
      </w:r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</w:p>
    <w:p w14:paraId="43195DD6" w14:textId="77777777" w:rsidR="00602FB9" w:rsidRPr="003D7555" w:rsidRDefault="00602FB9" w:rsidP="00602FB9">
      <w:pPr>
        <w:rPr>
          <w:rFonts w:eastAsia="SimSun"/>
          <w:lang w:eastAsia="zh-CN"/>
        </w:rPr>
      </w:pPr>
      <w:r w:rsidRPr="003D7555">
        <w:rPr>
          <w:rFonts w:eastAsia="SimSun"/>
          <w:lang w:eastAsia="zh-CN"/>
        </w:rPr>
        <w:t>This IE defines the MDT configuration parameters of NR.</w:t>
      </w:r>
    </w:p>
    <w:tbl>
      <w:tblPr>
        <w:tblW w:w="987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1"/>
        <w:gridCol w:w="1078"/>
        <w:gridCol w:w="1589"/>
        <w:gridCol w:w="1759"/>
        <w:gridCol w:w="1078"/>
        <w:gridCol w:w="1078"/>
      </w:tblGrid>
      <w:tr w:rsidR="00602FB9" w:rsidRPr="004F1D6A" w14:paraId="0B5A08DA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483"/>
          <w:p w14:paraId="2D148CF1" w14:textId="77777777" w:rsidR="00602FB9" w:rsidRPr="004F1D6A" w:rsidRDefault="00602FB9" w:rsidP="00602FB9">
            <w:pPr>
              <w:pStyle w:val="TAH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IE/Group Name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FCC93" w14:textId="77777777" w:rsidR="00602FB9" w:rsidRPr="004F1D6A" w:rsidRDefault="00602FB9" w:rsidP="00602FB9">
            <w:pPr>
              <w:pStyle w:val="TAH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7E0C5" w14:textId="77777777" w:rsidR="00602FB9" w:rsidRPr="004F1D6A" w:rsidRDefault="00602FB9" w:rsidP="00602FB9">
            <w:pPr>
              <w:pStyle w:val="TAH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6B656" w14:textId="77777777" w:rsidR="00602FB9" w:rsidRPr="004F1D6A" w:rsidRDefault="00602FB9" w:rsidP="00602FB9">
            <w:pPr>
              <w:pStyle w:val="TAH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DFA1B" w14:textId="77777777" w:rsidR="00602FB9" w:rsidRPr="004F1D6A" w:rsidRDefault="00602FB9" w:rsidP="00602FB9">
            <w:pPr>
              <w:pStyle w:val="TAH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90D6" w14:textId="77777777" w:rsidR="00602FB9" w:rsidRPr="004F1D6A" w:rsidRDefault="00602FB9" w:rsidP="00602FB9">
            <w:pPr>
              <w:pStyle w:val="TAH"/>
              <w:rPr>
                <w:rFonts w:eastAsia="SimSun"/>
                <w:lang w:eastAsia="ja-JP"/>
              </w:rPr>
            </w:pPr>
            <w:r w:rsidRPr="004F1D6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2FF8" w14:textId="77777777" w:rsidR="00602FB9" w:rsidRPr="004F1D6A" w:rsidRDefault="00602FB9" w:rsidP="00602FB9">
            <w:pPr>
              <w:pStyle w:val="TAH"/>
              <w:rPr>
                <w:rFonts w:eastAsia="SimSun"/>
                <w:lang w:eastAsia="ja-JP"/>
              </w:rPr>
            </w:pPr>
            <w:r w:rsidRPr="004F1D6A">
              <w:rPr>
                <w:rFonts w:cs="Arial"/>
                <w:lang w:eastAsia="ja-JP"/>
              </w:rPr>
              <w:t>Assigned Criticality</w:t>
            </w:r>
          </w:p>
        </w:tc>
      </w:tr>
      <w:tr w:rsidR="00602FB9" w:rsidRPr="004F1D6A" w14:paraId="1AEB16BE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238D0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MDT Activation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A3E16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8026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D0774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ENUMERATED (Immediate MDT only</w:t>
            </w:r>
            <w:r w:rsidRPr="004F1D6A">
              <w:rPr>
                <w:rFonts w:eastAsia="SimSun"/>
                <w:lang w:eastAsia="zh-CN"/>
              </w:rPr>
              <w:t xml:space="preserve">, </w:t>
            </w:r>
            <w:r w:rsidRPr="004F1D6A">
              <w:rPr>
                <w:rFonts w:eastAsia="SimSun"/>
                <w:lang w:eastAsia="ja-JP"/>
              </w:rPr>
              <w:t>Logged MDT only, Immediate MDT and Trace</w:t>
            </w:r>
            <w:r w:rsidRPr="004F1D6A">
              <w:rPr>
                <w:rFonts w:eastAsia="SimSun"/>
                <w:lang w:eastAsia="zh-CN"/>
              </w:rPr>
              <w:t>, …</w:t>
            </w:r>
            <w:r w:rsidRPr="004F1D6A">
              <w:rPr>
                <w:rFonts w:eastAsia="SimSun"/>
                <w:lang w:eastAsia="ja-JP"/>
              </w:rPr>
              <w:t>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91DC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588B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D278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602FB9" w:rsidRPr="004F1D6A" w14:paraId="12EE10B0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45FF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CHOICE</w:t>
            </w:r>
            <w:r w:rsidRPr="004F1D6A">
              <w:rPr>
                <w:rFonts w:eastAsia="SimSun"/>
                <w:i/>
                <w:lang w:eastAsia="ja-JP"/>
              </w:rPr>
              <w:t xml:space="preserve"> </w:t>
            </w:r>
            <w:bookmarkStart w:id="484" w:name="OLE_LINK58"/>
            <w:bookmarkStart w:id="485" w:name="OLE_LINK59"/>
            <w:bookmarkStart w:id="486" w:name="OLE_LINK62"/>
            <w:r w:rsidRPr="004F1D6A">
              <w:rPr>
                <w:rFonts w:eastAsia="SimSun"/>
                <w:i/>
                <w:lang w:eastAsia="ja-JP"/>
              </w:rPr>
              <w:t>Area</w:t>
            </w:r>
            <w:r w:rsidRPr="004F1D6A">
              <w:rPr>
                <w:rFonts w:eastAsia="SimSun"/>
                <w:i/>
                <w:lang w:eastAsia="zh-CN"/>
              </w:rPr>
              <w:t xml:space="preserve"> Scope of MDT</w:t>
            </w:r>
            <w:bookmarkEnd w:id="484"/>
            <w:bookmarkEnd w:id="485"/>
            <w:bookmarkEnd w:id="486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32B6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3940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0A84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419F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382B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A76F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602FB9" w:rsidRPr="004F1D6A" w14:paraId="6D998A7D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EEBA" w14:textId="77777777" w:rsidR="00602FB9" w:rsidRPr="00602FB9" w:rsidRDefault="00602FB9" w:rsidP="00602FB9">
            <w:pPr>
              <w:pStyle w:val="TAL"/>
              <w:ind w:left="74"/>
              <w:rPr>
                <w:rFonts w:eastAsia="SimSun"/>
                <w:i/>
                <w:iCs/>
                <w:lang w:eastAsia="zh-CN"/>
              </w:rPr>
            </w:pPr>
            <w:r w:rsidRPr="00602FB9">
              <w:rPr>
                <w:rFonts w:eastAsia="SimSun"/>
                <w:i/>
                <w:iCs/>
                <w:lang w:eastAsia="zh-CN"/>
              </w:rPr>
              <w:t>&gt;Cell based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37A7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D298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CB4B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A6F5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  <w:ins w:id="487" w:author="Author" w:date="2023-09-18T15:27:00Z">
              <w:r>
                <w:rPr>
                  <w:rFonts w:eastAsia="SimSun"/>
                  <w:bCs/>
                  <w:lang w:eastAsia="zh-CN"/>
                </w:rPr>
                <w:t xml:space="preserve">If </w:t>
              </w:r>
              <w:r w:rsidRPr="00CD0CF1">
                <w:rPr>
                  <w:rFonts w:eastAsia="SimSun"/>
                  <w:i/>
                  <w:iCs/>
                  <w:lang w:val="x-none" w:eastAsia="ja-JP"/>
                </w:rPr>
                <w:t xml:space="preserve">PNI-NPN Area Scope </w:t>
              </w:r>
              <w:r>
                <w:rPr>
                  <w:rFonts w:eastAsia="SimSun"/>
                  <w:i/>
                  <w:iCs/>
                  <w:lang w:val="en-US" w:eastAsia="ja-JP"/>
                </w:rPr>
                <w:t>of</w:t>
              </w:r>
              <w:r w:rsidRPr="00CD0CF1">
                <w:rPr>
                  <w:rFonts w:eastAsia="SimSun"/>
                  <w:i/>
                  <w:iCs/>
                  <w:lang w:val="x-none" w:eastAsia="ja-JP"/>
                </w:rPr>
                <w:t xml:space="preserve"> MDT</w:t>
              </w:r>
              <w:r>
                <w:rPr>
                  <w:rFonts w:eastAsia="SimSun"/>
                  <w:bCs/>
                  <w:lang w:eastAsia="zh-CN"/>
                </w:rPr>
                <w:t xml:space="preserve"> IE is present, it covers non-CAG cells only</w:t>
              </w:r>
              <w:r>
                <w:rPr>
                  <w:rFonts w:hint="eastAsia"/>
                  <w:bCs/>
                </w:rPr>
                <w:t>, where non-CAG cells refer to cells that only provide public access</w:t>
              </w:r>
              <w:r>
                <w:rPr>
                  <w:rFonts w:hint="eastAsia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CD03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B4EC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1D717A48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2C590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iCs/>
                <w:lang w:eastAsia="zh-CN"/>
              </w:rPr>
            </w:pPr>
            <w:r w:rsidRPr="004F1D6A">
              <w:rPr>
                <w:rFonts w:eastAsia="SimSun"/>
                <w:iCs/>
                <w:lang w:eastAsia="ja-JP"/>
              </w:rPr>
              <w:t>&gt;</w:t>
            </w:r>
            <w:r w:rsidRPr="004F1D6A">
              <w:rPr>
                <w:rFonts w:eastAsia="SimSun"/>
                <w:iCs/>
                <w:lang w:eastAsia="zh-CN"/>
              </w:rPr>
              <w:t>&gt;</w:t>
            </w:r>
            <w:r w:rsidRPr="004F1D6A">
              <w:rPr>
                <w:rFonts w:eastAsia="SimSun"/>
                <w:b/>
                <w:iCs/>
                <w:lang w:eastAsia="ja-JP"/>
              </w:rPr>
              <w:t>Cell ID List</w:t>
            </w:r>
            <w:r w:rsidRPr="004F1D6A">
              <w:rPr>
                <w:rFonts w:eastAsia="SimSun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EB60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6EFC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ja-JP"/>
              </w:rPr>
            </w:pPr>
            <w:r w:rsidRPr="004F1D6A">
              <w:rPr>
                <w:rFonts w:eastAsia="SimSun"/>
                <w:i/>
                <w:lang w:eastAsia="zh-CN"/>
              </w:rPr>
              <w:t>1</w:t>
            </w:r>
            <w:r w:rsidRPr="004F1D6A">
              <w:rPr>
                <w:rFonts w:eastAsia="SimSun"/>
                <w:i/>
                <w:lang w:eastAsia="ja-JP"/>
              </w:rPr>
              <w:t>..&lt;maxnoofCellID</w:t>
            </w:r>
            <w:r w:rsidRPr="004F1D6A">
              <w:rPr>
                <w:rFonts w:eastAsia="SimSun"/>
                <w:i/>
                <w:lang w:eastAsia="zh-CN"/>
              </w:rPr>
              <w:t>forMDT</w:t>
            </w:r>
            <w:r w:rsidRPr="004F1D6A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7A5C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F9D5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3520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D0CF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4246FFAA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CD0E8" w14:textId="77777777" w:rsidR="00602FB9" w:rsidRPr="004F1D6A" w:rsidRDefault="00602FB9" w:rsidP="00602FB9">
            <w:pPr>
              <w:pStyle w:val="TAL"/>
              <w:ind w:left="255"/>
              <w:rPr>
                <w:rFonts w:eastAsia="SimSun"/>
                <w:iCs/>
                <w:lang w:eastAsia="ja-JP"/>
              </w:rPr>
            </w:pPr>
            <w:r w:rsidRPr="004F1D6A">
              <w:rPr>
                <w:rFonts w:eastAsia="SimSun"/>
                <w:iCs/>
                <w:lang w:eastAsia="ja-JP"/>
              </w:rPr>
              <w:t>&gt;&gt;</w:t>
            </w:r>
            <w:r w:rsidRPr="004F1D6A">
              <w:rPr>
                <w:rFonts w:eastAsia="SimSun"/>
                <w:iCs/>
                <w:lang w:eastAsia="zh-CN"/>
              </w:rPr>
              <w:t xml:space="preserve">&gt;NR </w:t>
            </w:r>
            <w:r w:rsidRPr="004F1D6A">
              <w:rPr>
                <w:rFonts w:eastAsia="SimSun"/>
                <w:iCs/>
                <w:lang w:eastAsia="ja-JP"/>
              </w:rPr>
              <w:t>CGI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72953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3535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2D37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9.3.1.7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4D4D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7742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1B95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696C4CFC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031C" w14:textId="77777777" w:rsidR="00602FB9" w:rsidRPr="00602FB9" w:rsidRDefault="00602FB9" w:rsidP="00602FB9">
            <w:pPr>
              <w:pStyle w:val="TAL"/>
              <w:ind w:left="74"/>
              <w:rPr>
                <w:rFonts w:eastAsia="SimSun"/>
                <w:i/>
                <w:iCs/>
                <w:lang w:eastAsia="zh-CN"/>
              </w:rPr>
            </w:pPr>
            <w:r w:rsidRPr="00602FB9">
              <w:rPr>
                <w:rFonts w:eastAsia="SimSun"/>
                <w:i/>
                <w:iCs/>
                <w:lang w:eastAsia="zh-CN"/>
              </w:rPr>
              <w:t>&gt;TA based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27A8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33BF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E674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AF3A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  <w:ins w:id="488" w:author="Author" w:date="2023-09-18T15:27:00Z">
              <w:r>
                <w:rPr>
                  <w:rFonts w:eastAsia="SimSun"/>
                  <w:bCs/>
                  <w:lang w:eastAsia="zh-CN"/>
                </w:rPr>
                <w:t xml:space="preserve">If </w:t>
              </w:r>
              <w:r w:rsidRPr="00CD0CF1">
                <w:rPr>
                  <w:rFonts w:eastAsia="SimSun"/>
                  <w:i/>
                  <w:iCs/>
                  <w:lang w:val="x-none" w:eastAsia="ja-JP"/>
                </w:rPr>
                <w:t xml:space="preserve">PNI-NPN Area Scope </w:t>
              </w:r>
              <w:r>
                <w:rPr>
                  <w:rFonts w:eastAsia="SimSun"/>
                  <w:i/>
                  <w:iCs/>
                  <w:lang w:val="en-US" w:eastAsia="ja-JP"/>
                </w:rPr>
                <w:t>of</w:t>
              </w:r>
              <w:r w:rsidRPr="00CD0CF1">
                <w:rPr>
                  <w:rFonts w:eastAsia="SimSun"/>
                  <w:i/>
                  <w:iCs/>
                  <w:lang w:val="x-none" w:eastAsia="ja-JP"/>
                </w:rPr>
                <w:t xml:space="preserve"> MDT</w:t>
              </w:r>
              <w:r>
                <w:rPr>
                  <w:rFonts w:eastAsia="SimSun"/>
                  <w:bCs/>
                  <w:lang w:eastAsia="zh-CN"/>
                </w:rPr>
                <w:t xml:space="preserve"> IE is present, it covers non-CAG cells only</w:t>
              </w:r>
              <w:r>
                <w:rPr>
                  <w:rFonts w:hint="eastAsia"/>
                  <w:bCs/>
                </w:rPr>
                <w:t>, where non-CAG cells refer to cells that only provide public access</w:t>
              </w:r>
              <w:r>
                <w:rPr>
                  <w:rFonts w:hint="eastAsia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4207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C70E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022358E5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244C6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iCs/>
                <w:lang w:eastAsia="zh-CN"/>
              </w:rPr>
            </w:pPr>
            <w:r w:rsidRPr="004F1D6A">
              <w:rPr>
                <w:rFonts w:eastAsia="SimSun"/>
                <w:iCs/>
                <w:lang w:eastAsia="ja-JP"/>
              </w:rPr>
              <w:t>&gt;</w:t>
            </w:r>
            <w:r w:rsidRPr="004F1D6A">
              <w:rPr>
                <w:rFonts w:eastAsia="SimSun"/>
                <w:iCs/>
                <w:lang w:eastAsia="zh-CN"/>
              </w:rPr>
              <w:t>&gt;</w:t>
            </w:r>
            <w:r w:rsidRPr="004F1D6A">
              <w:rPr>
                <w:rFonts w:eastAsia="SimSun"/>
                <w:b/>
                <w:iCs/>
                <w:lang w:eastAsia="ja-JP"/>
              </w:rPr>
              <w:t>TA List</w:t>
            </w:r>
            <w:r w:rsidRPr="004F1D6A">
              <w:rPr>
                <w:rFonts w:eastAsia="SimSun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48FA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D9223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  <w:r w:rsidRPr="004F1D6A">
              <w:rPr>
                <w:rFonts w:eastAsia="SimSun"/>
                <w:i/>
                <w:lang w:eastAsia="zh-CN"/>
              </w:rPr>
              <w:t>1</w:t>
            </w:r>
            <w:r w:rsidRPr="004F1D6A">
              <w:rPr>
                <w:rFonts w:eastAsia="SimSun"/>
                <w:i/>
                <w:lang w:eastAsia="ja-JP"/>
              </w:rPr>
              <w:t>..&lt;maxnoofTA</w:t>
            </w:r>
            <w:r w:rsidRPr="004F1D6A">
              <w:rPr>
                <w:rFonts w:eastAsia="SimSun"/>
                <w:i/>
                <w:lang w:eastAsia="zh-CN"/>
              </w:rPr>
              <w:t>forMDT</w:t>
            </w:r>
            <w:r w:rsidRPr="004F1D6A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112B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9142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8DBC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2968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01418B2E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60210" w14:textId="77777777" w:rsidR="00602FB9" w:rsidRPr="004F1D6A" w:rsidRDefault="00602FB9" w:rsidP="00602FB9">
            <w:pPr>
              <w:pStyle w:val="TAL"/>
              <w:ind w:left="255"/>
              <w:rPr>
                <w:rFonts w:eastAsia="SimSun"/>
                <w:iCs/>
                <w:lang w:eastAsia="ja-JP"/>
              </w:rPr>
            </w:pPr>
            <w:r w:rsidRPr="004F1D6A">
              <w:rPr>
                <w:rFonts w:eastAsia="SimSun"/>
                <w:iCs/>
                <w:lang w:eastAsia="ja-JP"/>
              </w:rPr>
              <w:t>&gt;&gt;</w:t>
            </w:r>
            <w:r w:rsidRPr="004F1D6A">
              <w:rPr>
                <w:rFonts w:eastAsia="SimSun"/>
                <w:iCs/>
                <w:lang w:eastAsia="zh-CN"/>
              </w:rPr>
              <w:t>&gt;</w:t>
            </w:r>
            <w:r w:rsidRPr="004F1D6A">
              <w:rPr>
                <w:rFonts w:eastAsia="SimSun"/>
                <w:iCs/>
                <w:lang w:eastAsia="ja-JP"/>
              </w:rPr>
              <w:t>TAC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F47B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0D44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AC9D6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9.3.3.10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F24F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  <w:r w:rsidRPr="004F1D6A">
              <w:rPr>
                <w:rFonts w:eastAsia="SimSun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72D4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F659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46C13A3D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504D4" w14:textId="77777777" w:rsidR="00602FB9" w:rsidRPr="00602FB9" w:rsidRDefault="00602FB9" w:rsidP="00602FB9">
            <w:pPr>
              <w:pStyle w:val="TAL"/>
              <w:ind w:left="74"/>
              <w:rPr>
                <w:rFonts w:eastAsia="SimSun"/>
                <w:i/>
                <w:iCs/>
                <w:lang w:eastAsia="zh-CN"/>
              </w:rPr>
            </w:pPr>
            <w:r w:rsidRPr="00602FB9">
              <w:rPr>
                <w:rFonts w:eastAsia="SimSun"/>
                <w:i/>
                <w:iCs/>
                <w:lang w:eastAsia="ja-JP"/>
              </w:rPr>
              <w:t>&gt;</w:t>
            </w:r>
            <w:r w:rsidRPr="00602FB9">
              <w:rPr>
                <w:rFonts w:eastAsia="SimSun"/>
                <w:i/>
                <w:iCs/>
                <w:lang w:eastAsia="zh-CN"/>
              </w:rPr>
              <w:t>PLMN wide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1DCB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E5D0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33A25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NULL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98A0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  <w:ins w:id="489" w:author="Author" w:date="2023-09-18T15:27:00Z">
              <w:r>
                <w:rPr>
                  <w:rFonts w:eastAsia="SimSun"/>
                  <w:bCs/>
                  <w:lang w:eastAsia="zh-CN"/>
                </w:rPr>
                <w:t xml:space="preserve">If </w:t>
              </w:r>
              <w:r w:rsidRPr="00CD0CF1">
                <w:rPr>
                  <w:rFonts w:eastAsia="SimSun"/>
                  <w:i/>
                  <w:iCs/>
                  <w:lang w:val="x-none" w:eastAsia="ja-JP"/>
                </w:rPr>
                <w:t xml:space="preserve">PNI-NPN Area Scope </w:t>
              </w:r>
              <w:r>
                <w:rPr>
                  <w:rFonts w:eastAsia="SimSun"/>
                  <w:i/>
                  <w:iCs/>
                  <w:lang w:val="en-US" w:eastAsia="ja-JP"/>
                </w:rPr>
                <w:t>of</w:t>
              </w:r>
              <w:r w:rsidRPr="00CD0CF1">
                <w:rPr>
                  <w:rFonts w:eastAsia="SimSun"/>
                  <w:i/>
                  <w:iCs/>
                  <w:lang w:val="x-none" w:eastAsia="ja-JP"/>
                </w:rPr>
                <w:t xml:space="preserve"> MDT</w:t>
              </w:r>
              <w:r>
                <w:rPr>
                  <w:rFonts w:eastAsia="SimSun"/>
                  <w:bCs/>
                  <w:lang w:eastAsia="zh-CN"/>
                </w:rPr>
                <w:t xml:space="preserve"> IE is present, it covers non-CAG cells only</w:t>
              </w:r>
              <w:r>
                <w:rPr>
                  <w:rFonts w:hint="eastAsia"/>
                  <w:bCs/>
                </w:rPr>
                <w:t>, where non-CAG cells refer to cells that only provide public access</w:t>
              </w:r>
              <w:r>
                <w:rPr>
                  <w:rFonts w:hint="eastAsia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FD48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6DC1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4B2FC5D9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07AE" w14:textId="77777777" w:rsidR="00602FB9" w:rsidRPr="00602FB9" w:rsidRDefault="00602FB9" w:rsidP="00602FB9">
            <w:pPr>
              <w:pStyle w:val="TAL"/>
              <w:ind w:left="74"/>
              <w:rPr>
                <w:rFonts w:eastAsia="SimSun"/>
                <w:i/>
                <w:iCs/>
                <w:lang w:eastAsia="ja-JP"/>
              </w:rPr>
            </w:pPr>
            <w:r w:rsidRPr="00602FB9">
              <w:rPr>
                <w:rFonts w:eastAsia="SimSun"/>
                <w:i/>
                <w:iCs/>
                <w:lang w:eastAsia="ja-JP"/>
              </w:rPr>
              <w:t>&gt;TAI based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9007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3316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A4F7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66A1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  <w:ins w:id="490" w:author="Author" w:date="2023-09-18T15:27:00Z">
              <w:r>
                <w:rPr>
                  <w:rFonts w:eastAsia="SimSun"/>
                  <w:bCs/>
                  <w:lang w:eastAsia="zh-CN"/>
                </w:rPr>
                <w:t xml:space="preserve">If </w:t>
              </w:r>
              <w:r w:rsidRPr="00CD0CF1">
                <w:rPr>
                  <w:rFonts w:eastAsia="SimSun"/>
                  <w:i/>
                  <w:iCs/>
                  <w:lang w:val="x-none" w:eastAsia="ja-JP"/>
                </w:rPr>
                <w:t xml:space="preserve">PNI-NPN Area Scope </w:t>
              </w:r>
              <w:r>
                <w:rPr>
                  <w:rFonts w:eastAsia="SimSun"/>
                  <w:i/>
                  <w:iCs/>
                  <w:lang w:eastAsia="ja-JP"/>
                </w:rPr>
                <w:t>of</w:t>
              </w:r>
              <w:r w:rsidRPr="00CD0CF1">
                <w:rPr>
                  <w:rFonts w:eastAsia="SimSun"/>
                  <w:i/>
                  <w:iCs/>
                  <w:lang w:val="x-none" w:eastAsia="ja-JP"/>
                </w:rPr>
                <w:t xml:space="preserve"> MDT</w:t>
              </w:r>
              <w:r>
                <w:rPr>
                  <w:rFonts w:eastAsia="SimSun"/>
                  <w:bCs/>
                  <w:lang w:eastAsia="zh-CN"/>
                </w:rPr>
                <w:t xml:space="preserve"> IE is present, it covers non-CAG cells only</w:t>
              </w:r>
              <w:r>
                <w:rPr>
                  <w:rFonts w:hint="eastAsia"/>
                  <w:bCs/>
                </w:rPr>
                <w:t>, where non-CAG cells refer to cells that only provide public access</w:t>
              </w:r>
              <w:r>
                <w:rPr>
                  <w:rFonts w:hint="eastAsia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1297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1E78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45223949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5F106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</w:t>
            </w:r>
            <w:r w:rsidRPr="004F1D6A">
              <w:rPr>
                <w:rFonts w:eastAsia="SimSun"/>
                <w:b/>
                <w:lang w:eastAsia="ja-JP"/>
              </w:rPr>
              <w:t>TAI List for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28D3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728F5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  <w:r w:rsidRPr="004F1D6A">
              <w:rPr>
                <w:rFonts w:eastAsia="SimSun"/>
                <w:i/>
                <w:lang w:eastAsia="zh-CN"/>
              </w:rPr>
              <w:t>1</w:t>
            </w:r>
            <w:r w:rsidRPr="004F1D6A">
              <w:rPr>
                <w:rFonts w:eastAsia="SimSun"/>
                <w:i/>
                <w:lang w:eastAsia="ja-JP"/>
              </w:rPr>
              <w:t>..&lt;maxnoofTA</w:t>
            </w:r>
            <w:r w:rsidRPr="004F1D6A">
              <w:rPr>
                <w:rFonts w:eastAsia="SimSun"/>
                <w:i/>
                <w:lang w:eastAsia="zh-CN"/>
              </w:rPr>
              <w:t>forMDT</w:t>
            </w:r>
            <w:r w:rsidRPr="004F1D6A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049C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CB0E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D7FD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E125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14446B62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6E46" w14:textId="77777777" w:rsidR="00602FB9" w:rsidRPr="004F1D6A" w:rsidRDefault="00602FB9" w:rsidP="00602FB9">
            <w:pPr>
              <w:pStyle w:val="TAL"/>
              <w:ind w:left="255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&gt;&gt;&gt;TAI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5B95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2909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2A2A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7CAD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D696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F4E3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1EF238BD" w14:textId="77777777" w:rsidTr="001C5310">
        <w:trPr>
          <w:ins w:id="491" w:author="Author" w:date="2023-09-18T15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3A96" w14:textId="77777777" w:rsidR="00602FB9" w:rsidRPr="00602FB9" w:rsidRDefault="00602FB9" w:rsidP="00602FB9">
            <w:pPr>
              <w:pStyle w:val="TAL"/>
              <w:ind w:left="74"/>
              <w:rPr>
                <w:ins w:id="492" w:author="Author" w:date="2023-09-18T15:27:00Z"/>
                <w:rFonts w:eastAsia="SimSun"/>
                <w:i/>
                <w:iCs/>
                <w:lang w:val="en-US" w:eastAsia="ja-JP"/>
              </w:rPr>
            </w:pPr>
            <w:ins w:id="493" w:author="Author" w:date="2023-09-18T15:27:00Z">
              <w:r w:rsidRPr="00602FB9">
                <w:rPr>
                  <w:rFonts w:eastAsia="SimSun"/>
                  <w:i/>
                  <w:iCs/>
                  <w:lang w:val="x-none" w:eastAsia="ja-JP"/>
                </w:rPr>
                <w:t xml:space="preserve">&gt;PNI-NPN </w:t>
              </w:r>
              <w:r w:rsidRPr="00602FB9">
                <w:rPr>
                  <w:rFonts w:eastAsia="SimSun"/>
                  <w:i/>
                  <w:iCs/>
                  <w:lang w:val="en-US" w:eastAsia="ja-JP"/>
                </w:rPr>
                <w:t>B</w:t>
              </w:r>
              <w:proofErr w:type="spellStart"/>
              <w:r w:rsidRPr="00602FB9">
                <w:rPr>
                  <w:rFonts w:eastAsia="SimSun"/>
                  <w:i/>
                  <w:iCs/>
                  <w:lang w:val="x-none" w:eastAsia="ja-JP"/>
                </w:rPr>
                <w:t>ased</w:t>
              </w:r>
              <w:proofErr w:type="spellEnd"/>
              <w:r w:rsidRPr="00602FB9">
                <w:rPr>
                  <w:rFonts w:eastAsia="SimSun"/>
                  <w:i/>
                  <w:iCs/>
                  <w:lang w:val="en-US" w:eastAsia="ja-JP"/>
                </w:rPr>
                <w:t xml:space="preserve">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57DF" w14:textId="77777777" w:rsidR="00602FB9" w:rsidRPr="004F1D6A" w:rsidRDefault="00602FB9" w:rsidP="00602FB9">
            <w:pPr>
              <w:pStyle w:val="TAL"/>
              <w:rPr>
                <w:ins w:id="494" w:author="Author" w:date="2023-09-18T15:27:00Z"/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D583" w14:textId="77777777" w:rsidR="00602FB9" w:rsidRPr="004F1D6A" w:rsidRDefault="00602FB9" w:rsidP="00602FB9">
            <w:pPr>
              <w:pStyle w:val="TAL"/>
              <w:rPr>
                <w:ins w:id="495" w:author="Author" w:date="2023-09-18T15:27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D1B8" w14:textId="77777777" w:rsidR="00602FB9" w:rsidRPr="004F1D6A" w:rsidRDefault="00602FB9" w:rsidP="00602FB9">
            <w:pPr>
              <w:pStyle w:val="TAL"/>
              <w:rPr>
                <w:ins w:id="496" w:author="Author" w:date="2023-09-18T15:27:00Z"/>
                <w:rFonts w:eastAsia="SimSun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2C21" w14:textId="77777777" w:rsidR="00602FB9" w:rsidRPr="004F1D6A" w:rsidRDefault="00602FB9" w:rsidP="00602FB9">
            <w:pPr>
              <w:pStyle w:val="TAL"/>
              <w:rPr>
                <w:ins w:id="497" w:author="Author" w:date="2023-09-18T15:27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AEE0" w14:textId="77777777" w:rsidR="00602FB9" w:rsidRPr="004F1D6A" w:rsidRDefault="00602FB9" w:rsidP="00602FB9">
            <w:pPr>
              <w:pStyle w:val="TAC"/>
              <w:rPr>
                <w:ins w:id="498" w:author="Author" w:date="2023-09-18T15:27:00Z"/>
                <w:lang w:eastAsia="ja-JP"/>
              </w:rPr>
            </w:pPr>
            <w:ins w:id="499" w:author="Author" w:date="2023-09-18T15:2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ACC1" w14:textId="77777777" w:rsidR="00602FB9" w:rsidRPr="004F1D6A" w:rsidRDefault="00602FB9" w:rsidP="00602FB9">
            <w:pPr>
              <w:pStyle w:val="TAC"/>
              <w:rPr>
                <w:ins w:id="500" w:author="Author" w:date="2023-09-18T15:27:00Z"/>
                <w:rFonts w:eastAsia="SimSun"/>
                <w:bCs/>
                <w:lang w:eastAsia="zh-CN"/>
              </w:rPr>
            </w:pPr>
            <w:ins w:id="501" w:author="Author" w:date="2023-09-18T15:27:00Z">
              <w:r>
                <w:rPr>
                  <w:rFonts w:eastAsia="SimSun"/>
                  <w:bCs/>
                  <w:lang w:eastAsia="zh-CN"/>
                </w:rPr>
                <w:t>Ignore</w:t>
              </w:r>
            </w:ins>
          </w:p>
        </w:tc>
      </w:tr>
      <w:tr w:rsidR="00602FB9" w:rsidRPr="004F1D6A" w14:paraId="1B2ADD52" w14:textId="77777777" w:rsidTr="001C5310">
        <w:trPr>
          <w:ins w:id="502" w:author="Author" w:date="2023-09-18T15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6F38" w14:textId="77777777" w:rsidR="00602FB9" w:rsidRPr="00602FB9" w:rsidRDefault="00602FB9" w:rsidP="00602FB9">
            <w:pPr>
              <w:pStyle w:val="TAL"/>
              <w:ind w:left="164"/>
              <w:rPr>
                <w:ins w:id="503" w:author="Author" w:date="2023-09-18T15:27:00Z"/>
                <w:rFonts w:eastAsia="SimSun"/>
                <w:b/>
                <w:lang w:eastAsia="ja-JP"/>
              </w:rPr>
            </w:pPr>
            <w:ins w:id="504" w:author="Author" w:date="2023-09-18T15:27:00Z">
              <w:r w:rsidRPr="00602FB9">
                <w:rPr>
                  <w:rFonts w:eastAsia="SimSun"/>
                  <w:b/>
                  <w:lang w:val="x-none" w:eastAsia="ja-JP"/>
                </w:rPr>
                <w:t>&gt;&gt;CAG List for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98E6" w14:textId="77777777" w:rsidR="00602FB9" w:rsidRPr="004F1D6A" w:rsidRDefault="00602FB9" w:rsidP="00602FB9">
            <w:pPr>
              <w:pStyle w:val="TAL"/>
              <w:rPr>
                <w:ins w:id="505" w:author="Author" w:date="2023-09-18T15:27:00Z"/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9C6C" w14:textId="77777777" w:rsidR="00602FB9" w:rsidRPr="004F1D6A" w:rsidRDefault="00602FB9" w:rsidP="00602FB9">
            <w:pPr>
              <w:pStyle w:val="TAL"/>
              <w:rPr>
                <w:ins w:id="506" w:author="Author" w:date="2023-09-18T15:27:00Z"/>
                <w:rFonts w:eastAsia="SimSun"/>
                <w:i/>
                <w:lang w:eastAsia="zh-CN"/>
              </w:rPr>
            </w:pPr>
            <w:ins w:id="507" w:author="Author" w:date="2023-09-18T15:27:00Z">
              <w:r w:rsidRPr="009F0671">
                <w:rPr>
                  <w:rFonts w:eastAsia="SimSun"/>
                  <w:i/>
                  <w:lang w:val="x-none" w:eastAsia="zh-CN"/>
                </w:rPr>
                <w:t>1</w:t>
              </w:r>
              <w:r w:rsidRPr="009F0671">
                <w:rPr>
                  <w:rFonts w:eastAsia="SimSun"/>
                  <w:i/>
                  <w:lang w:val="x-none" w:eastAsia="ja-JP"/>
                </w:rPr>
                <w:t>..&lt;</w:t>
              </w:r>
              <w:proofErr w:type="spellStart"/>
              <w:r w:rsidRPr="009F0671">
                <w:rPr>
                  <w:rFonts w:eastAsia="SimSun"/>
                  <w:i/>
                  <w:lang w:val="x-none" w:eastAsia="ja-JP"/>
                </w:rPr>
                <w:t>maxnoofCAG</w:t>
              </w:r>
              <w:r w:rsidRPr="009F0671">
                <w:rPr>
                  <w:rFonts w:eastAsia="SimSun"/>
                  <w:i/>
                  <w:lang w:val="x-none" w:eastAsia="zh-CN"/>
                </w:rPr>
                <w:t>forMDT</w:t>
              </w:r>
              <w:proofErr w:type="spellEnd"/>
              <w:r w:rsidRPr="009F0671">
                <w:rPr>
                  <w:rFonts w:eastAsia="SimSun"/>
                  <w:i/>
                  <w:lang w:val="x-none" w:eastAsia="ja-JP"/>
                </w:rPr>
                <w:t>&gt;</w:t>
              </w:r>
            </w:ins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D897" w14:textId="77777777" w:rsidR="00602FB9" w:rsidRPr="004F1D6A" w:rsidRDefault="00602FB9" w:rsidP="00602FB9">
            <w:pPr>
              <w:pStyle w:val="TAL"/>
              <w:rPr>
                <w:ins w:id="508" w:author="Author" w:date="2023-09-18T15:27:00Z"/>
                <w:rFonts w:eastAsia="SimSun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EE59" w14:textId="77777777" w:rsidR="00602FB9" w:rsidRPr="004F1D6A" w:rsidRDefault="00602FB9" w:rsidP="00602FB9">
            <w:pPr>
              <w:pStyle w:val="TAL"/>
              <w:rPr>
                <w:ins w:id="509" w:author="Author" w:date="2023-09-18T15:27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AFD7" w14:textId="77777777" w:rsidR="00602FB9" w:rsidRPr="004F1D6A" w:rsidRDefault="00602FB9" w:rsidP="00602FB9">
            <w:pPr>
              <w:pStyle w:val="TAC"/>
              <w:rPr>
                <w:ins w:id="510" w:author="Author" w:date="2023-09-18T15:27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86FA" w14:textId="77777777" w:rsidR="00602FB9" w:rsidRPr="004F1D6A" w:rsidRDefault="00602FB9" w:rsidP="00602FB9">
            <w:pPr>
              <w:pStyle w:val="TAC"/>
              <w:rPr>
                <w:ins w:id="511" w:author="Author" w:date="2023-09-18T15:27:00Z"/>
                <w:rFonts w:eastAsia="SimSun"/>
                <w:bCs/>
                <w:lang w:eastAsia="zh-CN"/>
              </w:rPr>
            </w:pPr>
          </w:p>
        </w:tc>
      </w:tr>
      <w:tr w:rsidR="00602FB9" w:rsidRPr="004F1D6A" w14:paraId="713910AC" w14:textId="77777777" w:rsidTr="001C5310">
        <w:trPr>
          <w:ins w:id="512" w:author="Author" w:date="2023-09-18T15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449E" w14:textId="77777777" w:rsidR="00602FB9" w:rsidRPr="00CD0CF1" w:rsidRDefault="00602FB9" w:rsidP="00602FB9">
            <w:pPr>
              <w:pStyle w:val="TAL"/>
              <w:ind w:left="255"/>
              <w:rPr>
                <w:ins w:id="513" w:author="Author" w:date="2023-09-18T15:27:00Z"/>
                <w:rFonts w:eastAsia="SimSun"/>
                <w:bCs/>
                <w:lang w:val="en-US" w:eastAsia="ja-JP"/>
              </w:rPr>
            </w:pPr>
            <w:ins w:id="514" w:author="Author" w:date="2023-09-18T15:27:00Z">
              <w:r>
                <w:rPr>
                  <w:rFonts w:eastAsia="SimSun"/>
                  <w:bCs/>
                  <w:lang w:eastAsia="ja-JP"/>
                </w:rPr>
                <w:t>&gt;&gt;&gt;PLMN ID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3339" w14:textId="77777777" w:rsidR="00602FB9" w:rsidRPr="004F1D6A" w:rsidRDefault="00602FB9" w:rsidP="00602FB9">
            <w:pPr>
              <w:pStyle w:val="TAL"/>
              <w:rPr>
                <w:ins w:id="515" w:author="Author" w:date="2023-09-18T15:27:00Z"/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D2AC" w14:textId="77777777" w:rsidR="00602FB9" w:rsidRPr="009F0671" w:rsidRDefault="00602FB9" w:rsidP="00602FB9">
            <w:pPr>
              <w:pStyle w:val="TAL"/>
              <w:rPr>
                <w:ins w:id="516" w:author="Author" w:date="2023-09-18T15:27:00Z"/>
                <w:rFonts w:eastAsia="SimSun"/>
                <w:i/>
                <w:lang w:val="x-none"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D678" w14:textId="77777777" w:rsidR="00602FB9" w:rsidRPr="004F1D6A" w:rsidRDefault="00602FB9" w:rsidP="00602FB9">
            <w:pPr>
              <w:pStyle w:val="TAL"/>
              <w:rPr>
                <w:ins w:id="517" w:author="Author" w:date="2023-09-18T15:27:00Z"/>
                <w:rFonts w:eastAsia="SimSun"/>
                <w:lang w:eastAsia="zh-CN"/>
              </w:rPr>
            </w:pPr>
            <w:ins w:id="518" w:author="Author" w:date="2023-09-18T15:27:00Z">
              <w:r>
                <w:rPr>
                  <w:rFonts w:eastAsia="SimSun"/>
                  <w:lang w:eastAsia="zh-CN"/>
                </w:rPr>
                <w:t>9.3.3.5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8619" w14:textId="77777777" w:rsidR="00602FB9" w:rsidRPr="004F1D6A" w:rsidRDefault="00602FB9" w:rsidP="00602FB9">
            <w:pPr>
              <w:pStyle w:val="TAL"/>
              <w:rPr>
                <w:ins w:id="519" w:author="Author" w:date="2023-09-18T15:27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3204" w14:textId="77777777" w:rsidR="00602FB9" w:rsidRPr="004F1D6A" w:rsidRDefault="00602FB9" w:rsidP="00602FB9">
            <w:pPr>
              <w:pStyle w:val="TAC"/>
              <w:rPr>
                <w:ins w:id="520" w:author="Author" w:date="2023-09-18T15:27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A17D" w14:textId="77777777" w:rsidR="00602FB9" w:rsidRPr="004F1D6A" w:rsidRDefault="00602FB9" w:rsidP="00602FB9">
            <w:pPr>
              <w:pStyle w:val="TAC"/>
              <w:rPr>
                <w:ins w:id="521" w:author="Author" w:date="2023-09-18T15:27:00Z"/>
                <w:rFonts w:eastAsia="SimSun"/>
                <w:bCs/>
                <w:lang w:eastAsia="zh-CN"/>
              </w:rPr>
            </w:pPr>
          </w:p>
        </w:tc>
      </w:tr>
      <w:tr w:rsidR="00602FB9" w:rsidRPr="004F1D6A" w14:paraId="5E0B2513" w14:textId="77777777" w:rsidTr="001C5310">
        <w:trPr>
          <w:ins w:id="522" w:author="Author" w:date="2023-09-18T15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95A3" w14:textId="77777777" w:rsidR="00602FB9" w:rsidRPr="004F1D6A" w:rsidRDefault="00602FB9" w:rsidP="00602FB9">
            <w:pPr>
              <w:pStyle w:val="TAL"/>
              <w:ind w:left="255"/>
              <w:rPr>
                <w:ins w:id="523" w:author="Author" w:date="2023-09-18T15:27:00Z"/>
                <w:rFonts w:eastAsia="SimSun"/>
                <w:lang w:eastAsia="ja-JP"/>
              </w:rPr>
            </w:pPr>
            <w:ins w:id="524" w:author="Author" w:date="2023-09-18T15:27:00Z">
              <w:r w:rsidRPr="009F0671">
                <w:rPr>
                  <w:rFonts w:eastAsia="SimSun"/>
                  <w:lang w:val="x-none" w:eastAsia="ja-JP"/>
                </w:rPr>
                <w:t>&gt;&gt;&gt;CAG</w:t>
              </w:r>
              <w:r w:rsidRPr="009F0671">
                <w:rPr>
                  <w:rFonts w:eastAsia="SimSun"/>
                  <w:lang w:eastAsia="ja-JP"/>
                </w:rPr>
                <w:t xml:space="preserve"> ID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717F" w14:textId="77777777" w:rsidR="00602FB9" w:rsidRPr="004F1D6A" w:rsidRDefault="00602FB9" w:rsidP="00602FB9">
            <w:pPr>
              <w:pStyle w:val="TAL"/>
              <w:rPr>
                <w:ins w:id="525" w:author="Author" w:date="2023-09-18T15:27:00Z"/>
                <w:rFonts w:eastAsia="SimSun"/>
                <w:lang w:eastAsia="zh-CN"/>
              </w:rPr>
            </w:pPr>
            <w:ins w:id="526" w:author="Author" w:date="2023-09-18T15:27:00Z">
              <w:r w:rsidRPr="009F0671">
                <w:rPr>
                  <w:rFonts w:eastAsia="SimSun"/>
                  <w:lang w:val="x-none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E276" w14:textId="77777777" w:rsidR="00602FB9" w:rsidRPr="004F1D6A" w:rsidRDefault="00602FB9" w:rsidP="00602FB9">
            <w:pPr>
              <w:pStyle w:val="TAL"/>
              <w:rPr>
                <w:ins w:id="527" w:author="Author" w:date="2023-09-18T15:27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B417" w14:textId="77777777" w:rsidR="00602FB9" w:rsidRPr="004F1D6A" w:rsidRDefault="00602FB9" w:rsidP="00602FB9">
            <w:pPr>
              <w:pStyle w:val="TAL"/>
              <w:rPr>
                <w:ins w:id="528" w:author="Author" w:date="2023-09-18T15:27:00Z"/>
                <w:rFonts w:eastAsia="SimSun"/>
                <w:lang w:eastAsia="zh-CN"/>
              </w:rPr>
            </w:pPr>
            <w:ins w:id="529" w:author="Author" w:date="2023-09-18T15:27:00Z">
              <w:r w:rsidRPr="009F0671">
                <w:rPr>
                  <w:rFonts w:eastAsia="SimSun"/>
                  <w:lang w:val="x-none" w:eastAsia="zh-CN"/>
                </w:rPr>
                <w:t>9.3.3.43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AD6C" w14:textId="77777777" w:rsidR="00602FB9" w:rsidRPr="004F1D6A" w:rsidRDefault="00602FB9" w:rsidP="00602FB9">
            <w:pPr>
              <w:pStyle w:val="TAL"/>
              <w:rPr>
                <w:ins w:id="530" w:author="Author" w:date="2023-09-18T15:27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E4A0" w14:textId="77777777" w:rsidR="00602FB9" w:rsidRPr="004F1D6A" w:rsidRDefault="00602FB9" w:rsidP="00602FB9">
            <w:pPr>
              <w:pStyle w:val="TAC"/>
              <w:rPr>
                <w:ins w:id="531" w:author="Author" w:date="2023-09-18T15:27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802D" w14:textId="77777777" w:rsidR="00602FB9" w:rsidRPr="004F1D6A" w:rsidRDefault="00602FB9" w:rsidP="00602FB9">
            <w:pPr>
              <w:pStyle w:val="TAC"/>
              <w:rPr>
                <w:ins w:id="532" w:author="Author" w:date="2023-09-18T15:27:00Z"/>
                <w:rFonts w:eastAsia="SimSun"/>
                <w:bCs/>
                <w:lang w:eastAsia="zh-CN"/>
              </w:rPr>
            </w:pPr>
          </w:p>
        </w:tc>
      </w:tr>
      <w:tr w:rsidR="00602FB9" w:rsidRPr="004F1D6A" w14:paraId="144166CE" w14:textId="77777777" w:rsidTr="001C5310">
        <w:trPr>
          <w:ins w:id="533" w:author="Author" w:date="2023-09-18T15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3BDE" w14:textId="77777777" w:rsidR="00602FB9" w:rsidRPr="00602FB9" w:rsidRDefault="00602FB9" w:rsidP="00602FB9">
            <w:pPr>
              <w:pStyle w:val="TAL"/>
              <w:ind w:left="74"/>
              <w:rPr>
                <w:ins w:id="534" w:author="Author" w:date="2023-09-18T15:27:00Z"/>
                <w:rFonts w:eastAsia="SimSun"/>
                <w:i/>
                <w:iCs/>
                <w:lang w:val="x-none" w:eastAsia="ja-JP"/>
              </w:rPr>
            </w:pPr>
            <w:ins w:id="535" w:author="Author" w:date="2023-09-18T15:27:00Z">
              <w:r w:rsidRPr="00602FB9">
                <w:rPr>
                  <w:rFonts w:eastAsia="SimSun"/>
                  <w:i/>
                  <w:iCs/>
                  <w:lang w:val="en-US" w:eastAsia="ja-JP"/>
                </w:rPr>
                <w:t>&gt;SNPN Cell Based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980D" w14:textId="77777777" w:rsidR="00602FB9" w:rsidRPr="009F0671" w:rsidRDefault="00602FB9" w:rsidP="00602FB9">
            <w:pPr>
              <w:pStyle w:val="TAL"/>
              <w:rPr>
                <w:ins w:id="536" w:author="Author" w:date="2023-09-18T15:27:00Z"/>
                <w:rFonts w:eastAsia="SimSun"/>
                <w:lang w:val="x-none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13D8" w14:textId="77777777" w:rsidR="00602FB9" w:rsidRPr="004F1D6A" w:rsidRDefault="00602FB9" w:rsidP="00602FB9">
            <w:pPr>
              <w:pStyle w:val="TAL"/>
              <w:rPr>
                <w:ins w:id="537" w:author="Author" w:date="2023-09-18T15:27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3FAD" w14:textId="77777777" w:rsidR="00602FB9" w:rsidRPr="009F0671" w:rsidRDefault="00602FB9" w:rsidP="00602FB9">
            <w:pPr>
              <w:pStyle w:val="TAL"/>
              <w:rPr>
                <w:ins w:id="538" w:author="Author" w:date="2023-09-18T15:27:00Z"/>
                <w:rFonts w:eastAsia="SimSun"/>
                <w:lang w:val="x-none"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B394" w14:textId="77777777" w:rsidR="00602FB9" w:rsidRPr="004F1D6A" w:rsidRDefault="00602FB9" w:rsidP="00602FB9">
            <w:pPr>
              <w:pStyle w:val="TAL"/>
              <w:rPr>
                <w:ins w:id="539" w:author="Author" w:date="2023-09-18T15:27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058A" w14:textId="77777777" w:rsidR="00602FB9" w:rsidRPr="004F1D6A" w:rsidRDefault="00602FB9" w:rsidP="00602FB9">
            <w:pPr>
              <w:pStyle w:val="TAC"/>
              <w:rPr>
                <w:ins w:id="540" w:author="Author" w:date="2023-09-18T15:27:00Z"/>
                <w:lang w:eastAsia="ja-JP"/>
              </w:rPr>
            </w:pPr>
            <w:ins w:id="541" w:author="Author" w:date="2023-09-18T15:2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51A1" w14:textId="77777777" w:rsidR="00602FB9" w:rsidRPr="004F1D6A" w:rsidRDefault="00602FB9" w:rsidP="00602FB9">
            <w:pPr>
              <w:pStyle w:val="TAC"/>
              <w:rPr>
                <w:ins w:id="542" w:author="Author" w:date="2023-09-18T15:27:00Z"/>
                <w:rFonts w:eastAsia="SimSun"/>
                <w:bCs/>
                <w:lang w:eastAsia="zh-CN"/>
              </w:rPr>
            </w:pPr>
            <w:ins w:id="543" w:author="Author" w:date="2023-09-18T15:27:00Z">
              <w:r>
                <w:rPr>
                  <w:rFonts w:eastAsia="SimSun"/>
                  <w:bCs/>
                  <w:lang w:eastAsia="zh-CN"/>
                </w:rPr>
                <w:t>ignore</w:t>
              </w:r>
            </w:ins>
          </w:p>
        </w:tc>
      </w:tr>
      <w:tr w:rsidR="00602FB9" w:rsidRPr="004F1D6A" w14:paraId="480557AB" w14:textId="77777777" w:rsidTr="001C5310">
        <w:trPr>
          <w:ins w:id="544" w:author="Author" w:date="2023-09-18T15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B418" w14:textId="77777777" w:rsidR="00602FB9" w:rsidRPr="00602FB9" w:rsidRDefault="00602FB9" w:rsidP="00602FB9">
            <w:pPr>
              <w:pStyle w:val="TAL"/>
              <w:ind w:left="164"/>
              <w:rPr>
                <w:ins w:id="545" w:author="Author" w:date="2023-09-18T15:27:00Z"/>
                <w:rFonts w:eastAsia="SimSun"/>
                <w:b/>
                <w:bCs/>
                <w:lang w:val="x-none" w:eastAsia="ja-JP"/>
              </w:rPr>
            </w:pPr>
            <w:ins w:id="546" w:author="Author" w:date="2023-09-18T15:27:00Z">
              <w:r w:rsidRPr="00602FB9">
                <w:rPr>
                  <w:rFonts w:eastAsia="SimSun"/>
                  <w:b/>
                  <w:bCs/>
                  <w:lang w:val="nb-NO" w:eastAsia="ja-JP"/>
                </w:rPr>
                <w:t>&gt;&gt;</w:t>
              </w:r>
              <w:r w:rsidRPr="00AF0B17">
                <w:rPr>
                  <w:rFonts w:eastAsia="SimSun"/>
                  <w:b/>
                  <w:bCs/>
                  <w:lang w:val="nb-NO" w:eastAsia="ja-JP"/>
                </w:rPr>
                <w:t>SNPN</w:t>
              </w:r>
              <w:r w:rsidRPr="00602FB9">
                <w:rPr>
                  <w:rFonts w:eastAsia="SimSun"/>
                  <w:b/>
                  <w:bCs/>
                  <w:lang w:val="nb-NO" w:eastAsia="ja-JP"/>
                </w:rPr>
                <w:t xml:space="preserve"> </w:t>
              </w:r>
              <w:r w:rsidRPr="00AF0B17">
                <w:rPr>
                  <w:rFonts w:eastAsia="SimSun"/>
                  <w:b/>
                  <w:bCs/>
                  <w:lang w:val="nb-NO" w:eastAsia="ja-JP"/>
                </w:rPr>
                <w:t>Cell ID List for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CC98" w14:textId="77777777" w:rsidR="00602FB9" w:rsidRPr="009F0671" w:rsidRDefault="00602FB9" w:rsidP="00602FB9">
            <w:pPr>
              <w:pStyle w:val="TAL"/>
              <w:rPr>
                <w:ins w:id="547" w:author="Author" w:date="2023-09-18T15:27:00Z"/>
                <w:rFonts w:eastAsia="SimSun"/>
                <w:lang w:val="x-none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AED2" w14:textId="77777777" w:rsidR="00602FB9" w:rsidRPr="004F1D6A" w:rsidRDefault="00602FB9" w:rsidP="00602FB9">
            <w:pPr>
              <w:pStyle w:val="TAL"/>
              <w:rPr>
                <w:ins w:id="548" w:author="Author" w:date="2023-09-18T15:27:00Z"/>
                <w:rFonts w:eastAsia="SimSun"/>
                <w:i/>
                <w:lang w:eastAsia="zh-CN"/>
              </w:rPr>
            </w:pPr>
            <w:proofErr w:type="gramStart"/>
            <w:ins w:id="549" w:author="Author" w:date="2023-09-18T15:27:00Z">
              <w:r w:rsidRPr="00E7255C">
                <w:rPr>
                  <w:rFonts w:eastAsia="SimSun"/>
                  <w:i/>
                  <w:lang w:eastAsia="ja-JP"/>
                </w:rPr>
                <w:t>1..&lt;</w:t>
              </w:r>
              <w:proofErr w:type="spellStart"/>
              <w:proofErr w:type="gramEnd"/>
              <w:r w:rsidRPr="00E7255C">
                <w:rPr>
                  <w:rFonts w:eastAsia="SimSun"/>
                  <w:i/>
                  <w:lang w:eastAsia="ja-JP"/>
                </w:rPr>
                <w:t>maxnoofCellID</w:t>
              </w:r>
              <w:r w:rsidRPr="00E7255C">
                <w:rPr>
                  <w:rFonts w:eastAsia="SimSun"/>
                  <w:i/>
                  <w:lang w:eastAsia="zh-CN"/>
                </w:rPr>
                <w:t>forMDT</w:t>
              </w:r>
              <w:proofErr w:type="spellEnd"/>
              <w:r>
                <w:rPr>
                  <w:rFonts w:eastAsia="SimSun"/>
                  <w:i/>
                  <w:lang w:eastAsia="ja-JP"/>
                </w:rPr>
                <w:t>&gt;</w:t>
              </w:r>
            </w:ins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92B1" w14:textId="77777777" w:rsidR="00602FB9" w:rsidRPr="009F0671" w:rsidRDefault="00602FB9" w:rsidP="00602FB9">
            <w:pPr>
              <w:pStyle w:val="TAL"/>
              <w:rPr>
                <w:ins w:id="550" w:author="Author" w:date="2023-09-18T15:27:00Z"/>
                <w:rFonts w:eastAsia="SimSun"/>
                <w:lang w:val="x-none"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796D" w14:textId="77777777" w:rsidR="00602FB9" w:rsidRPr="004F1D6A" w:rsidRDefault="00602FB9" w:rsidP="00602FB9">
            <w:pPr>
              <w:pStyle w:val="TAL"/>
              <w:rPr>
                <w:ins w:id="551" w:author="Author" w:date="2023-09-18T15:27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1E5F" w14:textId="77777777" w:rsidR="00602FB9" w:rsidRPr="004F1D6A" w:rsidRDefault="00602FB9" w:rsidP="00602FB9">
            <w:pPr>
              <w:pStyle w:val="TAC"/>
              <w:rPr>
                <w:ins w:id="552" w:author="Author" w:date="2023-09-18T15:27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D8D6" w14:textId="77777777" w:rsidR="00602FB9" w:rsidRPr="004F1D6A" w:rsidRDefault="00602FB9" w:rsidP="00602FB9">
            <w:pPr>
              <w:pStyle w:val="TAC"/>
              <w:rPr>
                <w:ins w:id="553" w:author="Author" w:date="2023-09-18T15:27:00Z"/>
                <w:rFonts w:eastAsia="SimSun"/>
                <w:bCs/>
                <w:lang w:eastAsia="zh-CN"/>
              </w:rPr>
            </w:pPr>
          </w:p>
        </w:tc>
      </w:tr>
      <w:tr w:rsidR="00602FB9" w:rsidRPr="004F1D6A" w14:paraId="4D8E6347" w14:textId="77777777" w:rsidTr="001C5310">
        <w:trPr>
          <w:ins w:id="554" w:author="Author" w:date="2023-09-18T15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115E" w14:textId="77777777" w:rsidR="00602FB9" w:rsidRPr="009F0671" w:rsidRDefault="00602FB9" w:rsidP="00602FB9">
            <w:pPr>
              <w:pStyle w:val="TAL"/>
              <w:ind w:left="255"/>
              <w:rPr>
                <w:ins w:id="555" w:author="Author" w:date="2023-09-18T15:27:00Z"/>
                <w:rFonts w:eastAsia="SimSun"/>
                <w:lang w:val="x-none" w:eastAsia="ja-JP"/>
              </w:rPr>
            </w:pPr>
            <w:ins w:id="556" w:author="Author" w:date="2023-09-18T15:27:00Z">
              <w:r w:rsidRPr="00C07D2E">
                <w:rPr>
                  <w:rFonts w:eastAsia="SimSun"/>
                  <w:bCs/>
                  <w:lang w:eastAsia="ja-JP"/>
                </w:rPr>
                <w:t>&gt;&gt;&gt;NR CGI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F940" w14:textId="77777777" w:rsidR="00602FB9" w:rsidRPr="009F0671" w:rsidRDefault="00602FB9" w:rsidP="00602FB9">
            <w:pPr>
              <w:pStyle w:val="TAL"/>
              <w:rPr>
                <w:ins w:id="557" w:author="Author" w:date="2023-09-18T15:27:00Z"/>
                <w:rFonts w:eastAsia="SimSun"/>
                <w:lang w:val="x-none" w:eastAsia="zh-CN"/>
              </w:rPr>
            </w:pPr>
            <w:ins w:id="558" w:author="Author" w:date="2023-09-18T15:27:00Z">
              <w:r w:rsidRPr="00441308">
                <w:rPr>
                  <w:rFonts w:eastAsia="SimSun"/>
                  <w:lang w:val="x-none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C544" w14:textId="77777777" w:rsidR="00602FB9" w:rsidRPr="004F1D6A" w:rsidRDefault="00602FB9" w:rsidP="00602FB9">
            <w:pPr>
              <w:pStyle w:val="TAL"/>
              <w:rPr>
                <w:ins w:id="559" w:author="Author" w:date="2023-09-18T15:27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CAAC" w14:textId="77777777" w:rsidR="00602FB9" w:rsidRPr="009F0671" w:rsidRDefault="00602FB9" w:rsidP="00602FB9">
            <w:pPr>
              <w:pStyle w:val="TAL"/>
              <w:rPr>
                <w:ins w:id="560" w:author="Author" w:date="2023-09-18T15:27:00Z"/>
                <w:rFonts w:eastAsia="SimSun"/>
                <w:lang w:val="x-none" w:eastAsia="zh-CN"/>
              </w:rPr>
            </w:pPr>
            <w:ins w:id="561" w:author="Author" w:date="2023-09-18T15:27:00Z">
              <w:r w:rsidRPr="00441308">
                <w:rPr>
                  <w:rFonts w:eastAsia="SimSun"/>
                  <w:lang w:eastAsia="zh-CN"/>
                </w:rPr>
                <w:t>9.3.1.7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03D3" w14:textId="77777777" w:rsidR="00602FB9" w:rsidRPr="004F1D6A" w:rsidRDefault="00602FB9" w:rsidP="00602FB9">
            <w:pPr>
              <w:pStyle w:val="TAL"/>
              <w:rPr>
                <w:ins w:id="562" w:author="Author" w:date="2023-09-18T15:27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793D" w14:textId="77777777" w:rsidR="00602FB9" w:rsidRPr="004F1D6A" w:rsidRDefault="00602FB9" w:rsidP="00602FB9">
            <w:pPr>
              <w:pStyle w:val="TAC"/>
              <w:rPr>
                <w:ins w:id="563" w:author="Author" w:date="2023-09-18T15:27:00Z"/>
                <w:lang w:eastAsia="ja-JP"/>
              </w:rPr>
            </w:pPr>
            <w:ins w:id="564" w:author="Author" w:date="2023-09-18T15:27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ECDA" w14:textId="77777777" w:rsidR="00602FB9" w:rsidRPr="004F1D6A" w:rsidRDefault="00602FB9" w:rsidP="00602FB9">
            <w:pPr>
              <w:pStyle w:val="TAC"/>
              <w:rPr>
                <w:ins w:id="565" w:author="Author" w:date="2023-09-18T15:27:00Z"/>
                <w:rFonts w:eastAsia="SimSun"/>
                <w:bCs/>
                <w:lang w:eastAsia="zh-CN"/>
              </w:rPr>
            </w:pPr>
            <w:ins w:id="566" w:author="Author" w:date="2023-09-18T15:27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</w:tr>
      <w:tr w:rsidR="00602FB9" w:rsidRPr="004F1D6A" w14:paraId="6E8063DC" w14:textId="77777777" w:rsidTr="001C5310">
        <w:trPr>
          <w:ins w:id="567" w:author="Author" w:date="2023-09-18T15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6CD6" w14:textId="77777777" w:rsidR="00602FB9" w:rsidRPr="009F0671" w:rsidRDefault="00602FB9" w:rsidP="00602FB9">
            <w:pPr>
              <w:pStyle w:val="TAL"/>
              <w:ind w:left="255"/>
              <w:rPr>
                <w:ins w:id="568" w:author="Author" w:date="2023-09-18T15:27:00Z"/>
                <w:rFonts w:eastAsia="SimSun"/>
                <w:lang w:val="x-none" w:eastAsia="ja-JP"/>
              </w:rPr>
            </w:pPr>
            <w:ins w:id="569" w:author="Author" w:date="2023-09-18T15:27:00Z">
              <w:r w:rsidRPr="00C07D2E">
                <w:rPr>
                  <w:rFonts w:eastAsia="SimSun"/>
                  <w:bCs/>
                  <w:lang w:eastAsia="ja-JP"/>
                </w:rPr>
                <w:t>&gt;&gt;&gt;N</w:t>
              </w:r>
              <w:r>
                <w:rPr>
                  <w:rFonts w:eastAsia="SimSun"/>
                  <w:bCs/>
                  <w:lang w:eastAsia="ja-JP"/>
                </w:rPr>
                <w:t>ID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49F9" w14:textId="77777777" w:rsidR="00602FB9" w:rsidRPr="009F0671" w:rsidRDefault="00602FB9" w:rsidP="00602FB9">
            <w:pPr>
              <w:pStyle w:val="TAL"/>
              <w:rPr>
                <w:ins w:id="570" w:author="Author" w:date="2023-09-18T15:27:00Z"/>
                <w:rFonts w:eastAsia="SimSun"/>
                <w:lang w:val="x-none" w:eastAsia="zh-CN"/>
              </w:rPr>
            </w:pPr>
            <w:ins w:id="571" w:author="Author" w:date="2023-09-18T15:27:00Z">
              <w:r w:rsidRPr="00441308">
                <w:rPr>
                  <w:rFonts w:eastAsia="SimSun"/>
                  <w:lang w:val="x-none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B570" w14:textId="77777777" w:rsidR="00602FB9" w:rsidRPr="004F1D6A" w:rsidRDefault="00602FB9" w:rsidP="00602FB9">
            <w:pPr>
              <w:pStyle w:val="TAL"/>
              <w:rPr>
                <w:ins w:id="572" w:author="Author" w:date="2023-09-18T15:27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7DAE" w14:textId="77777777" w:rsidR="00602FB9" w:rsidRPr="009F0671" w:rsidRDefault="00602FB9" w:rsidP="00602FB9">
            <w:pPr>
              <w:pStyle w:val="TAL"/>
              <w:rPr>
                <w:ins w:id="573" w:author="Author" w:date="2023-09-18T15:27:00Z"/>
                <w:rFonts w:eastAsia="SimSun"/>
                <w:lang w:val="x-none" w:eastAsia="zh-CN"/>
              </w:rPr>
            </w:pPr>
            <w:ins w:id="574" w:author="Author" w:date="2023-09-18T15:27:00Z">
              <w:r w:rsidRPr="00441308">
                <w:rPr>
                  <w:rFonts w:eastAsia="SimSun"/>
                  <w:lang w:eastAsia="zh-CN"/>
                </w:rPr>
                <w:t>9.3.3.4</w:t>
              </w:r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3694" w14:textId="77777777" w:rsidR="00602FB9" w:rsidRPr="004F1D6A" w:rsidRDefault="00602FB9" w:rsidP="00602FB9">
            <w:pPr>
              <w:pStyle w:val="TAL"/>
              <w:rPr>
                <w:ins w:id="575" w:author="Author" w:date="2023-09-18T15:27:00Z"/>
                <w:rFonts w:eastAsia="SimSun"/>
                <w:bCs/>
                <w:lang w:eastAsia="zh-CN"/>
              </w:rPr>
            </w:pPr>
            <w:ins w:id="576" w:author="Author" w:date="2023-09-18T15:27:00Z">
              <w:r w:rsidRPr="00C07D2E">
                <w:rPr>
                  <w:rFonts w:eastAsia="SimSun"/>
                  <w:bCs/>
                  <w:lang w:eastAsia="zh-CN"/>
                </w:rPr>
                <w:t xml:space="preserve">Identifies an SNPN together with the </w:t>
              </w:r>
              <w:r w:rsidRPr="00AF0B17">
                <w:rPr>
                  <w:rFonts w:eastAsia="SimSun"/>
                  <w:bCs/>
                  <w:iCs/>
                  <w:lang w:eastAsia="zh-CN"/>
                </w:rPr>
                <w:t>PLMN</w:t>
              </w:r>
              <w:r w:rsidRPr="00441308">
                <w:rPr>
                  <w:rFonts w:eastAsia="SimSun"/>
                  <w:bCs/>
                  <w:i/>
                  <w:iCs/>
                  <w:lang w:eastAsia="zh-CN"/>
                </w:rPr>
                <w:t xml:space="preserve"> </w:t>
              </w:r>
              <w:bookmarkStart w:id="577" w:name="OLE_LINK85"/>
              <w:bookmarkStart w:id="578" w:name="OLE_LINK86"/>
              <w:r w:rsidRPr="00AF0B17">
                <w:rPr>
                  <w:rFonts w:eastAsia="SimSun"/>
                  <w:bCs/>
                  <w:iCs/>
                  <w:lang w:eastAsia="zh-CN"/>
                </w:rPr>
                <w:t>Identity</w:t>
              </w:r>
              <w:r w:rsidRPr="00C07D2E">
                <w:rPr>
                  <w:rFonts w:eastAsia="SimSun"/>
                  <w:bCs/>
                  <w:lang w:eastAsia="zh-CN"/>
                </w:rPr>
                <w:t xml:space="preserve"> </w:t>
              </w:r>
              <w:bookmarkEnd w:id="577"/>
              <w:bookmarkEnd w:id="578"/>
              <w:r>
                <w:rPr>
                  <w:rFonts w:eastAsia="SimSun"/>
                  <w:bCs/>
                  <w:lang w:eastAsia="zh-CN"/>
                </w:rPr>
                <w:t xml:space="preserve">in the </w:t>
              </w:r>
              <w:r w:rsidRPr="00AF0B17">
                <w:rPr>
                  <w:rFonts w:eastAsia="SimSun"/>
                  <w:bCs/>
                  <w:i/>
                  <w:lang w:eastAsia="zh-CN"/>
                </w:rPr>
                <w:t>NR CGI</w:t>
              </w:r>
              <w:r>
                <w:rPr>
                  <w:rFonts w:eastAsia="SimSun"/>
                  <w:bCs/>
                  <w:lang w:eastAsia="zh-CN"/>
                </w:rPr>
                <w:t xml:space="preserve"> </w:t>
              </w:r>
              <w:r w:rsidRPr="00C07D2E">
                <w:rPr>
                  <w:rFonts w:eastAsia="SimSun"/>
                  <w:bCs/>
                  <w:lang w:eastAsia="zh-CN"/>
                </w:rPr>
                <w:t>IE.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B8B8" w14:textId="77777777" w:rsidR="00602FB9" w:rsidRPr="004F1D6A" w:rsidRDefault="00602FB9" w:rsidP="00602FB9">
            <w:pPr>
              <w:pStyle w:val="TAC"/>
              <w:rPr>
                <w:ins w:id="579" w:author="Author" w:date="2023-09-18T15:27:00Z"/>
                <w:lang w:eastAsia="ja-JP"/>
              </w:rPr>
            </w:pPr>
            <w:ins w:id="580" w:author="Author" w:date="2023-09-18T15:27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0A64" w14:textId="77777777" w:rsidR="00602FB9" w:rsidRPr="004F1D6A" w:rsidRDefault="00602FB9" w:rsidP="00602FB9">
            <w:pPr>
              <w:pStyle w:val="TAC"/>
              <w:rPr>
                <w:ins w:id="581" w:author="Author" w:date="2023-09-18T15:27:00Z"/>
                <w:rFonts w:eastAsia="SimSun"/>
                <w:bCs/>
                <w:lang w:eastAsia="zh-CN"/>
              </w:rPr>
            </w:pPr>
            <w:ins w:id="582" w:author="Author" w:date="2023-09-18T15:27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</w:tr>
      <w:tr w:rsidR="00602FB9" w:rsidRPr="004F1D6A" w14:paraId="7E5BAC2E" w14:textId="77777777" w:rsidTr="001C5310">
        <w:trPr>
          <w:ins w:id="583" w:author="Author" w:date="2023-09-18T15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E9D7" w14:textId="7AA62582" w:rsidR="00602FB9" w:rsidRPr="00602FB9" w:rsidRDefault="00602FB9" w:rsidP="00602FB9">
            <w:pPr>
              <w:pStyle w:val="TAL"/>
              <w:ind w:left="74"/>
              <w:rPr>
                <w:ins w:id="584" w:author="Author" w:date="2023-09-18T15:27:00Z"/>
                <w:rFonts w:eastAsia="SimSun"/>
                <w:i/>
                <w:iCs/>
                <w:lang w:val="x-none" w:eastAsia="ja-JP"/>
              </w:rPr>
            </w:pPr>
            <w:ins w:id="585" w:author="Author" w:date="2023-09-18T15:27:00Z">
              <w:r w:rsidRPr="00602FB9">
                <w:rPr>
                  <w:rFonts w:eastAsia="SimSun"/>
                  <w:i/>
                  <w:iCs/>
                  <w:lang w:val="en-US" w:eastAsia="ja-JP"/>
                </w:rPr>
                <w:t>&gt;SNPN TAI Based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C987" w14:textId="77777777" w:rsidR="00602FB9" w:rsidRPr="009F0671" w:rsidRDefault="00602FB9" w:rsidP="00602FB9">
            <w:pPr>
              <w:pStyle w:val="TAL"/>
              <w:rPr>
                <w:ins w:id="586" w:author="Author" w:date="2023-09-18T15:27:00Z"/>
                <w:rFonts w:eastAsia="SimSun"/>
                <w:lang w:val="x-none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1384" w14:textId="77777777" w:rsidR="00602FB9" w:rsidRPr="004F1D6A" w:rsidRDefault="00602FB9" w:rsidP="00602FB9">
            <w:pPr>
              <w:pStyle w:val="TAL"/>
              <w:rPr>
                <w:ins w:id="587" w:author="Author" w:date="2023-09-18T15:27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6FC5" w14:textId="77777777" w:rsidR="00602FB9" w:rsidRPr="009F0671" w:rsidRDefault="00602FB9" w:rsidP="00602FB9">
            <w:pPr>
              <w:pStyle w:val="TAL"/>
              <w:rPr>
                <w:ins w:id="588" w:author="Author" w:date="2023-09-18T15:27:00Z"/>
                <w:rFonts w:eastAsia="SimSun"/>
                <w:lang w:val="x-none"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909D" w14:textId="77777777" w:rsidR="00602FB9" w:rsidRPr="004F1D6A" w:rsidRDefault="00602FB9" w:rsidP="00602FB9">
            <w:pPr>
              <w:pStyle w:val="TAL"/>
              <w:rPr>
                <w:ins w:id="589" w:author="Author" w:date="2023-09-18T15:27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ABC8" w14:textId="77777777" w:rsidR="00602FB9" w:rsidRPr="004F1D6A" w:rsidRDefault="00602FB9" w:rsidP="00602FB9">
            <w:pPr>
              <w:pStyle w:val="TAC"/>
              <w:rPr>
                <w:ins w:id="590" w:author="Author" w:date="2023-09-18T15:27:00Z"/>
                <w:lang w:eastAsia="ja-JP"/>
              </w:rPr>
            </w:pPr>
            <w:ins w:id="591" w:author="Author" w:date="2023-09-18T15:2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DBD7" w14:textId="77777777" w:rsidR="00602FB9" w:rsidRPr="004F1D6A" w:rsidRDefault="00602FB9" w:rsidP="00602FB9">
            <w:pPr>
              <w:pStyle w:val="TAC"/>
              <w:rPr>
                <w:ins w:id="592" w:author="Author" w:date="2023-09-18T15:27:00Z"/>
                <w:rFonts w:eastAsia="SimSun"/>
                <w:bCs/>
                <w:lang w:eastAsia="zh-CN"/>
              </w:rPr>
            </w:pPr>
            <w:ins w:id="593" w:author="Author" w:date="2023-09-18T15:27:00Z">
              <w:r>
                <w:rPr>
                  <w:rFonts w:eastAsia="SimSun"/>
                  <w:bCs/>
                  <w:lang w:eastAsia="zh-CN"/>
                </w:rPr>
                <w:t>ignore</w:t>
              </w:r>
            </w:ins>
          </w:p>
        </w:tc>
      </w:tr>
      <w:tr w:rsidR="00602FB9" w:rsidRPr="004F1D6A" w14:paraId="3E07D24B" w14:textId="77777777" w:rsidTr="001C5310">
        <w:trPr>
          <w:ins w:id="594" w:author="Author" w:date="2023-09-18T15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6230" w14:textId="77777777" w:rsidR="00602FB9" w:rsidRPr="009F0671" w:rsidRDefault="00602FB9" w:rsidP="00AF0B17">
            <w:pPr>
              <w:pStyle w:val="TAL"/>
              <w:ind w:left="164"/>
              <w:rPr>
                <w:ins w:id="595" w:author="Author" w:date="2023-09-18T15:27:00Z"/>
                <w:rFonts w:eastAsia="SimSun"/>
                <w:lang w:val="x-none" w:eastAsia="ja-JP"/>
              </w:rPr>
            </w:pPr>
            <w:ins w:id="596" w:author="Author" w:date="2023-09-18T15:27:00Z">
              <w:r w:rsidRPr="00DF17C5">
                <w:rPr>
                  <w:rFonts w:eastAsia="SimSun" w:cs="Arial"/>
                  <w:b/>
                  <w:szCs w:val="18"/>
                  <w:lang w:eastAsia="zh-CN"/>
                </w:rPr>
                <w:t>&gt;&gt;</w:t>
              </w:r>
              <w:r>
                <w:rPr>
                  <w:rFonts w:eastAsia="SimSun" w:cs="Arial"/>
                  <w:b/>
                  <w:szCs w:val="18"/>
                  <w:lang w:eastAsia="zh-CN"/>
                </w:rPr>
                <w:t>SNPN TAI</w:t>
              </w:r>
              <w:r w:rsidRPr="00DF17C5">
                <w:rPr>
                  <w:rFonts w:eastAsia="SimSun" w:cs="Arial"/>
                  <w:b/>
                  <w:szCs w:val="18"/>
                  <w:lang w:eastAsia="zh-CN"/>
                </w:rPr>
                <w:t xml:space="preserve"> List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A07C" w14:textId="77777777" w:rsidR="00602FB9" w:rsidRPr="009F0671" w:rsidRDefault="00602FB9" w:rsidP="00602FB9">
            <w:pPr>
              <w:pStyle w:val="TAL"/>
              <w:rPr>
                <w:ins w:id="597" w:author="Author" w:date="2023-09-18T15:27:00Z"/>
                <w:rFonts w:eastAsia="SimSun"/>
                <w:lang w:val="x-none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6EBE" w14:textId="77777777" w:rsidR="00602FB9" w:rsidRPr="004F1D6A" w:rsidRDefault="00602FB9" w:rsidP="00602FB9">
            <w:pPr>
              <w:pStyle w:val="TAL"/>
              <w:rPr>
                <w:ins w:id="598" w:author="Author" w:date="2023-09-18T15:27:00Z"/>
                <w:rFonts w:eastAsia="SimSun"/>
                <w:i/>
                <w:lang w:eastAsia="zh-CN"/>
              </w:rPr>
            </w:pPr>
            <w:proofErr w:type="gramStart"/>
            <w:ins w:id="599" w:author="Author" w:date="2023-09-18T15:27:00Z">
              <w:r w:rsidRPr="004F1D6A">
                <w:rPr>
                  <w:rFonts w:eastAsia="SimSun"/>
                  <w:i/>
                  <w:lang w:eastAsia="zh-CN"/>
                </w:rPr>
                <w:t>1</w:t>
              </w:r>
              <w:r w:rsidRPr="004F1D6A">
                <w:rPr>
                  <w:rFonts w:eastAsia="SimSun"/>
                  <w:i/>
                  <w:lang w:eastAsia="ja-JP"/>
                </w:rPr>
                <w:t>..&lt;</w:t>
              </w:r>
              <w:proofErr w:type="spellStart"/>
              <w:proofErr w:type="gramEnd"/>
              <w:r w:rsidRPr="004F1D6A">
                <w:rPr>
                  <w:rFonts w:eastAsia="SimSun"/>
                  <w:i/>
                  <w:lang w:eastAsia="ja-JP"/>
                </w:rPr>
                <w:t>maxnoofTA</w:t>
              </w:r>
              <w:r w:rsidRPr="004F1D6A">
                <w:rPr>
                  <w:rFonts w:eastAsia="SimSun"/>
                  <w:i/>
                  <w:lang w:eastAsia="zh-CN"/>
                </w:rPr>
                <w:t>forMDT</w:t>
              </w:r>
              <w:proofErr w:type="spellEnd"/>
              <w:r w:rsidRPr="004F1D6A">
                <w:rPr>
                  <w:rFonts w:eastAsia="SimSun"/>
                  <w:i/>
                  <w:lang w:eastAsia="ja-JP"/>
                </w:rPr>
                <w:t>&gt;</w:t>
              </w:r>
            </w:ins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439E" w14:textId="77777777" w:rsidR="00602FB9" w:rsidRPr="009F0671" w:rsidRDefault="00602FB9" w:rsidP="00602FB9">
            <w:pPr>
              <w:pStyle w:val="TAL"/>
              <w:rPr>
                <w:ins w:id="600" w:author="Author" w:date="2023-09-18T15:27:00Z"/>
                <w:rFonts w:eastAsia="SimSun"/>
                <w:lang w:val="x-none"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E102" w14:textId="77777777" w:rsidR="00602FB9" w:rsidRPr="004F1D6A" w:rsidRDefault="00602FB9" w:rsidP="00602FB9">
            <w:pPr>
              <w:pStyle w:val="TAL"/>
              <w:rPr>
                <w:ins w:id="601" w:author="Author" w:date="2023-09-18T15:27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F70D" w14:textId="77777777" w:rsidR="00602FB9" w:rsidRPr="004F1D6A" w:rsidRDefault="00602FB9" w:rsidP="00602FB9">
            <w:pPr>
              <w:pStyle w:val="TAC"/>
              <w:rPr>
                <w:ins w:id="602" w:author="Author" w:date="2023-09-18T15:27:00Z"/>
                <w:lang w:eastAsia="ja-JP"/>
              </w:rPr>
            </w:pPr>
            <w:ins w:id="603" w:author="Author" w:date="2023-09-18T15:27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61B9" w14:textId="77777777" w:rsidR="00602FB9" w:rsidRPr="004F1D6A" w:rsidRDefault="00602FB9" w:rsidP="00602FB9">
            <w:pPr>
              <w:pStyle w:val="TAC"/>
              <w:rPr>
                <w:ins w:id="604" w:author="Author" w:date="2023-09-18T15:27:00Z"/>
                <w:rFonts w:eastAsia="SimSun"/>
                <w:bCs/>
                <w:lang w:eastAsia="zh-CN"/>
              </w:rPr>
            </w:pPr>
            <w:ins w:id="605" w:author="Author" w:date="2023-09-18T15:27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</w:tr>
      <w:tr w:rsidR="00602FB9" w:rsidRPr="004F1D6A" w14:paraId="2B9089C7" w14:textId="77777777" w:rsidTr="001C5310">
        <w:trPr>
          <w:ins w:id="606" w:author="Author" w:date="2023-09-18T15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6A27" w14:textId="77777777" w:rsidR="00602FB9" w:rsidRPr="009F0671" w:rsidRDefault="00602FB9" w:rsidP="00602FB9">
            <w:pPr>
              <w:pStyle w:val="TAL"/>
              <w:ind w:left="255"/>
              <w:rPr>
                <w:ins w:id="607" w:author="Author" w:date="2023-09-18T15:27:00Z"/>
                <w:rFonts w:eastAsia="SimSun"/>
                <w:lang w:val="x-none" w:eastAsia="ja-JP"/>
              </w:rPr>
            </w:pPr>
            <w:ins w:id="608" w:author="Author" w:date="2023-09-18T15:27:00Z">
              <w:r w:rsidRPr="00602FB9">
                <w:rPr>
                  <w:rFonts w:eastAsia="SimSun" w:cs="Arial"/>
                  <w:szCs w:val="18"/>
                  <w:lang w:val="nb-NO" w:eastAsia="ja-JP"/>
                </w:rPr>
                <w:t>&gt;&gt;&gt;</w:t>
              </w:r>
              <w:r>
                <w:rPr>
                  <w:rFonts w:eastAsia="SimSun" w:cs="Arial"/>
                  <w:szCs w:val="18"/>
                  <w:lang w:val="nb-NO" w:eastAsia="ja-JP"/>
                </w:rPr>
                <w:t>TAI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2B04" w14:textId="77777777" w:rsidR="00602FB9" w:rsidRPr="009F0671" w:rsidRDefault="00602FB9" w:rsidP="00602FB9">
            <w:pPr>
              <w:pStyle w:val="TAL"/>
              <w:rPr>
                <w:ins w:id="609" w:author="Author" w:date="2023-09-18T15:27:00Z"/>
                <w:rFonts w:eastAsia="SimSun"/>
                <w:lang w:val="x-none" w:eastAsia="zh-CN"/>
              </w:rPr>
            </w:pPr>
            <w:ins w:id="610" w:author="Author" w:date="2023-09-18T15:27:00Z">
              <w:r w:rsidRPr="00DF17C5">
                <w:rPr>
                  <w:rFonts w:eastAsia="SimSun"/>
                  <w:lang w:val="x-none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11EC" w14:textId="77777777" w:rsidR="00602FB9" w:rsidRPr="004F1D6A" w:rsidRDefault="00602FB9" w:rsidP="00602FB9">
            <w:pPr>
              <w:pStyle w:val="TAL"/>
              <w:rPr>
                <w:ins w:id="611" w:author="Author" w:date="2023-09-18T15:27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3990" w14:textId="77777777" w:rsidR="00602FB9" w:rsidRPr="009F0671" w:rsidRDefault="00602FB9" w:rsidP="00602FB9">
            <w:pPr>
              <w:pStyle w:val="TAL"/>
              <w:rPr>
                <w:ins w:id="612" w:author="Author" w:date="2023-09-18T15:27:00Z"/>
                <w:rFonts w:eastAsia="SimSun"/>
                <w:lang w:val="x-none" w:eastAsia="zh-CN"/>
              </w:rPr>
            </w:pPr>
            <w:ins w:id="613" w:author="Author" w:date="2023-09-18T15:27:00Z">
              <w:r w:rsidRPr="00DF17C5">
                <w:rPr>
                  <w:rFonts w:eastAsia="SimSun" w:cs="Arial"/>
                  <w:szCs w:val="18"/>
                  <w:lang w:eastAsia="ja-JP"/>
                </w:rPr>
                <w:t>9.3.3.</w:t>
              </w:r>
              <w:r>
                <w:rPr>
                  <w:rFonts w:eastAsia="SimSun" w:cs="Arial"/>
                  <w:szCs w:val="18"/>
                  <w:lang w:eastAsia="ja-JP"/>
                </w:rPr>
                <w:t>11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374E" w14:textId="77777777" w:rsidR="00602FB9" w:rsidRPr="004F1D6A" w:rsidRDefault="00602FB9" w:rsidP="00602FB9">
            <w:pPr>
              <w:pStyle w:val="TAL"/>
              <w:rPr>
                <w:ins w:id="614" w:author="Author" w:date="2023-09-18T15:27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9E0E" w14:textId="77777777" w:rsidR="00602FB9" w:rsidRPr="004F1D6A" w:rsidRDefault="00602FB9" w:rsidP="00602FB9">
            <w:pPr>
              <w:pStyle w:val="TAC"/>
              <w:rPr>
                <w:ins w:id="615" w:author="Author" w:date="2023-09-18T15:27:00Z"/>
                <w:lang w:eastAsia="ja-JP"/>
              </w:rPr>
            </w:pPr>
            <w:ins w:id="616" w:author="Author" w:date="2023-09-18T15:27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3629" w14:textId="77777777" w:rsidR="00602FB9" w:rsidRPr="004F1D6A" w:rsidRDefault="00602FB9" w:rsidP="00602FB9">
            <w:pPr>
              <w:pStyle w:val="TAC"/>
              <w:rPr>
                <w:ins w:id="617" w:author="Author" w:date="2023-09-18T15:27:00Z"/>
                <w:rFonts w:eastAsia="SimSun"/>
                <w:bCs/>
                <w:lang w:eastAsia="zh-CN"/>
              </w:rPr>
            </w:pPr>
            <w:ins w:id="618" w:author="Author" w:date="2023-09-18T15:27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</w:tr>
      <w:tr w:rsidR="00602FB9" w:rsidRPr="004F1D6A" w14:paraId="0C69B32E" w14:textId="77777777" w:rsidTr="001C5310">
        <w:trPr>
          <w:ins w:id="619" w:author="Author" w:date="2023-09-18T15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6AB0" w14:textId="77777777" w:rsidR="00602FB9" w:rsidRPr="009F0671" w:rsidRDefault="00602FB9" w:rsidP="00602FB9">
            <w:pPr>
              <w:pStyle w:val="TAL"/>
              <w:ind w:left="255"/>
              <w:rPr>
                <w:ins w:id="620" w:author="Author" w:date="2023-09-18T15:27:00Z"/>
                <w:rFonts w:eastAsia="SimSun"/>
                <w:lang w:val="x-none" w:eastAsia="ja-JP"/>
              </w:rPr>
            </w:pPr>
            <w:ins w:id="621" w:author="Author" w:date="2023-09-18T15:27:00Z">
              <w:r w:rsidRPr="00602FB9">
                <w:rPr>
                  <w:rFonts w:eastAsia="SimSun" w:cs="Arial"/>
                  <w:szCs w:val="18"/>
                  <w:lang w:val="nb-NO" w:eastAsia="ja-JP"/>
                </w:rPr>
                <w:t>&gt;&gt;&gt;N</w:t>
              </w:r>
              <w:r>
                <w:rPr>
                  <w:rFonts w:eastAsia="SimSun" w:cs="Arial"/>
                  <w:szCs w:val="18"/>
                  <w:lang w:val="nb-NO" w:eastAsia="ja-JP"/>
                </w:rPr>
                <w:t>ID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C225" w14:textId="77777777" w:rsidR="00602FB9" w:rsidRPr="009F0671" w:rsidRDefault="00602FB9" w:rsidP="00602FB9">
            <w:pPr>
              <w:pStyle w:val="TAL"/>
              <w:rPr>
                <w:ins w:id="622" w:author="Author" w:date="2023-09-18T15:27:00Z"/>
                <w:rFonts w:eastAsia="SimSun"/>
                <w:lang w:val="x-none" w:eastAsia="zh-CN"/>
              </w:rPr>
            </w:pPr>
            <w:ins w:id="623" w:author="Author" w:date="2023-09-18T15:27:00Z">
              <w:r w:rsidRPr="00DF17C5">
                <w:rPr>
                  <w:rFonts w:eastAsia="SimSun"/>
                  <w:lang w:val="x-none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E7F8" w14:textId="77777777" w:rsidR="00602FB9" w:rsidRPr="004F1D6A" w:rsidRDefault="00602FB9" w:rsidP="00602FB9">
            <w:pPr>
              <w:pStyle w:val="TAL"/>
              <w:rPr>
                <w:ins w:id="624" w:author="Author" w:date="2023-09-18T15:27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0FE6" w14:textId="77777777" w:rsidR="00602FB9" w:rsidRPr="009F0671" w:rsidRDefault="00602FB9" w:rsidP="00602FB9">
            <w:pPr>
              <w:pStyle w:val="TAL"/>
              <w:rPr>
                <w:ins w:id="625" w:author="Author" w:date="2023-09-18T15:27:00Z"/>
                <w:rFonts w:eastAsia="SimSun"/>
                <w:lang w:val="x-none" w:eastAsia="zh-CN"/>
              </w:rPr>
            </w:pPr>
            <w:ins w:id="626" w:author="Author" w:date="2023-09-18T15:27:00Z">
              <w:r w:rsidRPr="00DF17C5">
                <w:rPr>
                  <w:rFonts w:eastAsia="SimSun" w:cs="Arial"/>
                  <w:szCs w:val="18"/>
                  <w:lang w:eastAsia="zh-CN"/>
                </w:rPr>
                <w:t>9.3.3.4</w:t>
              </w:r>
              <w:r>
                <w:rPr>
                  <w:rFonts w:eastAsia="SimSun"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DF98" w14:textId="77777777" w:rsidR="00602FB9" w:rsidRPr="004F1D6A" w:rsidRDefault="00602FB9" w:rsidP="00602FB9">
            <w:pPr>
              <w:pStyle w:val="TAL"/>
              <w:rPr>
                <w:ins w:id="627" w:author="Author" w:date="2023-09-18T15:27:00Z"/>
                <w:rFonts w:eastAsia="SimSun"/>
                <w:bCs/>
                <w:lang w:eastAsia="zh-CN"/>
              </w:rPr>
            </w:pPr>
            <w:ins w:id="628" w:author="Author" w:date="2023-09-18T15:27:00Z">
              <w:r w:rsidRPr="00C07D2E">
                <w:rPr>
                  <w:rFonts w:eastAsia="SimSun"/>
                  <w:bCs/>
                  <w:lang w:eastAsia="zh-CN"/>
                </w:rPr>
                <w:t xml:space="preserve">Identifies an SNPN together with the </w:t>
              </w:r>
              <w:r w:rsidRPr="00AF0B17">
                <w:rPr>
                  <w:rFonts w:eastAsia="SimSun"/>
                  <w:bCs/>
                  <w:iCs/>
                  <w:lang w:eastAsia="zh-CN"/>
                </w:rPr>
                <w:t>PLMN</w:t>
              </w:r>
              <w:r w:rsidRPr="00441308">
                <w:rPr>
                  <w:rFonts w:eastAsia="SimSun"/>
                  <w:bCs/>
                  <w:i/>
                  <w:iCs/>
                  <w:lang w:eastAsia="zh-CN"/>
                </w:rPr>
                <w:t xml:space="preserve"> </w:t>
              </w:r>
              <w:r w:rsidRPr="00AF0B17">
                <w:rPr>
                  <w:rFonts w:eastAsia="SimSun"/>
                  <w:bCs/>
                  <w:iCs/>
                  <w:lang w:eastAsia="zh-CN"/>
                </w:rPr>
                <w:t>Identity</w:t>
              </w:r>
              <w:r w:rsidRPr="00C07D2E">
                <w:rPr>
                  <w:rFonts w:eastAsia="SimSun"/>
                  <w:bCs/>
                  <w:lang w:eastAsia="zh-CN"/>
                </w:rPr>
                <w:t xml:space="preserve"> </w:t>
              </w:r>
              <w:r>
                <w:rPr>
                  <w:rFonts w:eastAsia="SimSun"/>
                  <w:bCs/>
                  <w:lang w:eastAsia="zh-CN"/>
                </w:rPr>
                <w:t xml:space="preserve">in the </w:t>
              </w:r>
              <w:r w:rsidRPr="00AF0B17">
                <w:rPr>
                  <w:rFonts w:eastAsia="SimSun"/>
                  <w:bCs/>
                  <w:i/>
                  <w:lang w:eastAsia="zh-CN"/>
                </w:rPr>
                <w:t>TAI</w:t>
              </w:r>
              <w:r>
                <w:rPr>
                  <w:rFonts w:eastAsia="SimSun"/>
                  <w:bCs/>
                  <w:lang w:eastAsia="zh-CN"/>
                </w:rPr>
                <w:t xml:space="preserve"> </w:t>
              </w:r>
              <w:r w:rsidRPr="00C07D2E">
                <w:rPr>
                  <w:rFonts w:eastAsia="SimSun"/>
                  <w:bCs/>
                  <w:lang w:eastAsia="zh-CN"/>
                </w:rPr>
                <w:t>IE.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996A" w14:textId="77777777" w:rsidR="00602FB9" w:rsidRPr="004F1D6A" w:rsidRDefault="00602FB9" w:rsidP="00602FB9">
            <w:pPr>
              <w:pStyle w:val="TAC"/>
              <w:rPr>
                <w:ins w:id="629" w:author="Author" w:date="2023-09-18T15:27:00Z"/>
                <w:lang w:eastAsia="ja-JP"/>
              </w:rPr>
            </w:pPr>
            <w:ins w:id="630" w:author="Author" w:date="2023-09-18T15:27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777C" w14:textId="77777777" w:rsidR="00602FB9" w:rsidRPr="004F1D6A" w:rsidRDefault="00602FB9" w:rsidP="00602FB9">
            <w:pPr>
              <w:pStyle w:val="TAC"/>
              <w:rPr>
                <w:ins w:id="631" w:author="Author" w:date="2023-09-18T15:27:00Z"/>
                <w:rFonts w:eastAsia="SimSun"/>
                <w:bCs/>
                <w:lang w:eastAsia="zh-CN"/>
              </w:rPr>
            </w:pPr>
            <w:ins w:id="632" w:author="Author" w:date="2023-09-18T15:27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</w:tr>
      <w:tr w:rsidR="00602FB9" w:rsidRPr="004F1D6A" w14:paraId="1A4D46E7" w14:textId="77777777" w:rsidTr="001C5310">
        <w:trPr>
          <w:ins w:id="633" w:author="Author" w:date="2023-09-18T15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AB1A" w14:textId="6D2DFBBD" w:rsidR="00602FB9" w:rsidRPr="00602FB9" w:rsidRDefault="00602FB9" w:rsidP="00AF0B17">
            <w:pPr>
              <w:pStyle w:val="TAL"/>
              <w:ind w:left="74"/>
              <w:rPr>
                <w:ins w:id="634" w:author="Author" w:date="2023-09-18T15:27:00Z"/>
                <w:rFonts w:eastAsia="SimSun"/>
                <w:i/>
                <w:iCs/>
                <w:lang w:val="x-none" w:eastAsia="ja-JP"/>
              </w:rPr>
            </w:pPr>
            <w:ins w:id="635" w:author="Author" w:date="2023-09-18T15:27:00Z">
              <w:r w:rsidRPr="00602FB9">
                <w:rPr>
                  <w:rFonts w:eastAsia="SimSun"/>
                  <w:i/>
                  <w:iCs/>
                  <w:lang w:val="en-US" w:eastAsia="ja-JP"/>
                </w:rPr>
                <w:t>&gt;SNPN Based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D18C" w14:textId="77777777" w:rsidR="00602FB9" w:rsidRPr="009F0671" w:rsidRDefault="00602FB9" w:rsidP="00602FB9">
            <w:pPr>
              <w:pStyle w:val="TAL"/>
              <w:rPr>
                <w:ins w:id="636" w:author="Author" w:date="2023-09-18T15:27:00Z"/>
                <w:rFonts w:eastAsia="SimSun"/>
                <w:lang w:val="x-none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BE2D" w14:textId="77777777" w:rsidR="00602FB9" w:rsidRPr="004F1D6A" w:rsidRDefault="00602FB9" w:rsidP="00602FB9">
            <w:pPr>
              <w:pStyle w:val="TAL"/>
              <w:rPr>
                <w:ins w:id="637" w:author="Author" w:date="2023-09-18T15:27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A7C6" w14:textId="77777777" w:rsidR="00602FB9" w:rsidRPr="009F0671" w:rsidRDefault="00602FB9" w:rsidP="00602FB9">
            <w:pPr>
              <w:pStyle w:val="TAL"/>
              <w:rPr>
                <w:ins w:id="638" w:author="Author" w:date="2023-09-18T15:27:00Z"/>
                <w:rFonts w:eastAsia="SimSun"/>
                <w:lang w:val="x-none"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588F" w14:textId="77777777" w:rsidR="00602FB9" w:rsidRPr="004F1D6A" w:rsidRDefault="00602FB9" w:rsidP="00602FB9">
            <w:pPr>
              <w:pStyle w:val="TAL"/>
              <w:rPr>
                <w:ins w:id="639" w:author="Author" w:date="2023-09-18T15:27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22B8" w14:textId="77777777" w:rsidR="00602FB9" w:rsidRPr="004F1D6A" w:rsidRDefault="00602FB9" w:rsidP="00602FB9">
            <w:pPr>
              <w:pStyle w:val="TAC"/>
              <w:rPr>
                <w:ins w:id="640" w:author="Author" w:date="2023-09-18T15:27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AC3C" w14:textId="77777777" w:rsidR="00602FB9" w:rsidRPr="004F1D6A" w:rsidRDefault="00602FB9" w:rsidP="00602FB9">
            <w:pPr>
              <w:pStyle w:val="TAC"/>
              <w:rPr>
                <w:ins w:id="641" w:author="Author" w:date="2023-09-18T15:27:00Z"/>
                <w:rFonts w:eastAsia="SimSun"/>
                <w:bCs/>
                <w:lang w:eastAsia="zh-CN"/>
              </w:rPr>
            </w:pPr>
          </w:p>
        </w:tc>
      </w:tr>
      <w:tr w:rsidR="00602FB9" w:rsidRPr="004F1D6A" w14:paraId="1F6EE7B0" w14:textId="77777777" w:rsidTr="001C5310">
        <w:trPr>
          <w:ins w:id="642" w:author="Author" w:date="2023-09-18T15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C760" w14:textId="77777777" w:rsidR="00602FB9" w:rsidRPr="009F0671" w:rsidRDefault="00602FB9" w:rsidP="00602FB9">
            <w:pPr>
              <w:pStyle w:val="TAL"/>
              <w:ind w:left="164"/>
              <w:rPr>
                <w:ins w:id="643" w:author="Author" w:date="2023-09-18T15:27:00Z"/>
                <w:rFonts w:eastAsia="SimSun"/>
                <w:lang w:val="x-none" w:eastAsia="ja-JP"/>
              </w:rPr>
            </w:pPr>
            <w:ins w:id="644" w:author="Author" w:date="2023-09-18T15:27:00Z">
              <w:r w:rsidRPr="00602FB9">
                <w:rPr>
                  <w:rFonts w:eastAsia="SimSun" w:cs="Arial"/>
                  <w:b/>
                  <w:szCs w:val="18"/>
                  <w:lang w:eastAsia="zh-CN"/>
                </w:rPr>
                <w:t>&gt;&gt;</w:t>
              </w:r>
              <w:r>
                <w:rPr>
                  <w:rFonts w:eastAsia="SimSun" w:cs="Arial"/>
                  <w:b/>
                  <w:szCs w:val="18"/>
                  <w:lang w:eastAsia="zh-CN"/>
                </w:rPr>
                <w:t xml:space="preserve">MDT </w:t>
              </w:r>
              <w:r w:rsidRPr="00602FB9">
                <w:rPr>
                  <w:rFonts w:eastAsia="SimSun" w:cs="Arial"/>
                  <w:b/>
                  <w:szCs w:val="18"/>
                  <w:lang w:eastAsia="zh-CN"/>
                </w:rPr>
                <w:t>SNPN List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7996" w14:textId="77777777" w:rsidR="00602FB9" w:rsidRPr="009F0671" w:rsidRDefault="00602FB9" w:rsidP="00602FB9">
            <w:pPr>
              <w:pStyle w:val="TAL"/>
              <w:rPr>
                <w:ins w:id="645" w:author="Author" w:date="2023-09-18T15:27:00Z"/>
                <w:rFonts w:eastAsia="SimSun"/>
                <w:lang w:val="x-none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7188" w14:textId="77777777" w:rsidR="00602FB9" w:rsidRPr="004F1D6A" w:rsidRDefault="00602FB9" w:rsidP="00602FB9">
            <w:pPr>
              <w:pStyle w:val="TAL"/>
              <w:rPr>
                <w:ins w:id="646" w:author="Author" w:date="2023-09-18T15:27:00Z"/>
                <w:rFonts w:eastAsia="SimSun"/>
                <w:i/>
                <w:lang w:eastAsia="zh-CN"/>
              </w:rPr>
            </w:pPr>
            <w:ins w:id="647" w:author="Author" w:date="2023-09-18T15:27:00Z">
              <w:r w:rsidRPr="00AF0B17">
                <w:rPr>
                  <w:rFonts w:eastAsia="SimSun"/>
                  <w:i/>
                  <w:lang w:val="x-none" w:eastAsia="zh-CN"/>
                </w:rPr>
                <w:t>1..&lt;</w:t>
              </w:r>
              <w:proofErr w:type="spellStart"/>
              <w:r w:rsidRPr="00AF0B17">
                <w:rPr>
                  <w:rFonts w:eastAsia="SimSun"/>
                  <w:i/>
                  <w:lang w:val="x-none" w:eastAsia="zh-CN"/>
                </w:rPr>
                <w:t>maxnoofMDTSNPNs</w:t>
              </w:r>
              <w:proofErr w:type="spellEnd"/>
              <w:r w:rsidRPr="00AF0B17">
                <w:rPr>
                  <w:rFonts w:eastAsia="SimSun"/>
                  <w:i/>
                  <w:lang w:val="x-none" w:eastAsia="zh-CN"/>
                </w:rPr>
                <w:t>&gt;</w:t>
              </w:r>
            </w:ins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3E35" w14:textId="77777777" w:rsidR="00602FB9" w:rsidRPr="009F0671" w:rsidRDefault="00602FB9" w:rsidP="00602FB9">
            <w:pPr>
              <w:pStyle w:val="TAL"/>
              <w:rPr>
                <w:ins w:id="648" w:author="Author" w:date="2023-09-18T15:27:00Z"/>
                <w:rFonts w:eastAsia="SimSun"/>
                <w:lang w:val="x-none"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3BE4" w14:textId="77777777" w:rsidR="00602FB9" w:rsidRPr="004F1D6A" w:rsidRDefault="00602FB9" w:rsidP="00602FB9">
            <w:pPr>
              <w:pStyle w:val="TAL"/>
              <w:rPr>
                <w:ins w:id="649" w:author="Author" w:date="2023-09-18T15:27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5BFD" w14:textId="77777777" w:rsidR="00602FB9" w:rsidRPr="004F1D6A" w:rsidRDefault="00602FB9" w:rsidP="00602FB9">
            <w:pPr>
              <w:pStyle w:val="TAC"/>
              <w:rPr>
                <w:ins w:id="650" w:author="Author" w:date="2023-09-18T15:27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E1AA" w14:textId="77777777" w:rsidR="00602FB9" w:rsidRPr="004F1D6A" w:rsidRDefault="00602FB9" w:rsidP="00602FB9">
            <w:pPr>
              <w:pStyle w:val="TAC"/>
              <w:rPr>
                <w:ins w:id="651" w:author="Author" w:date="2023-09-18T15:27:00Z"/>
                <w:rFonts w:eastAsia="SimSun"/>
                <w:bCs/>
                <w:lang w:eastAsia="zh-CN"/>
              </w:rPr>
            </w:pPr>
          </w:p>
        </w:tc>
      </w:tr>
      <w:tr w:rsidR="00602FB9" w:rsidRPr="004F1D6A" w14:paraId="69A32456" w14:textId="77777777" w:rsidTr="001C5310">
        <w:trPr>
          <w:ins w:id="652" w:author="Author" w:date="2023-09-18T15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15DD" w14:textId="77777777" w:rsidR="00602FB9" w:rsidRPr="009F0671" w:rsidRDefault="00602FB9" w:rsidP="00602FB9">
            <w:pPr>
              <w:pStyle w:val="TAL"/>
              <w:ind w:left="255"/>
              <w:rPr>
                <w:ins w:id="653" w:author="Author" w:date="2023-09-18T15:27:00Z"/>
                <w:rFonts w:eastAsia="SimSun"/>
                <w:lang w:val="x-none" w:eastAsia="ja-JP"/>
              </w:rPr>
            </w:pPr>
            <w:ins w:id="654" w:author="Author" w:date="2023-09-18T15:27:00Z">
              <w:r>
                <w:rPr>
                  <w:rFonts w:eastAsia="SimSun"/>
                  <w:lang w:val="nb-NO" w:eastAsia="ja-JP"/>
                </w:rPr>
                <w:t>&gt;&gt;</w:t>
              </w:r>
              <w:r w:rsidRPr="00AF0B17">
                <w:rPr>
                  <w:rFonts w:eastAsia="SimSun"/>
                  <w:lang w:val="nb-NO" w:eastAsia="ja-JP"/>
                </w:rPr>
                <w:t>&gt;PLMN Identity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C8B4" w14:textId="77777777" w:rsidR="00602FB9" w:rsidRPr="009F0671" w:rsidRDefault="00602FB9" w:rsidP="00602FB9">
            <w:pPr>
              <w:pStyle w:val="TAL"/>
              <w:rPr>
                <w:ins w:id="655" w:author="Author" w:date="2023-09-18T15:27:00Z"/>
                <w:rFonts w:eastAsia="SimSun"/>
                <w:lang w:val="x-none" w:eastAsia="zh-CN"/>
              </w:rPr>
            </w:pPr>
            <w:ins w:id="656" w:author="Author" w:date="2023-09-18T15:27:00Z">
              <w:r w:rsidRPr="00AF0B17">
                <w:rPr>
                  <w:rFonts w:eastAsia="SimSun"/>
                  <w:lang w:val="x-none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8054" w14:textId="77777777" w:rsidR="00602FB9" w:rsidRPr="004F1D6A" w:rsidRDefault="00602FB9" w:rsidP="00602FB9">
            <w:pPr>
              <w:pStyle w:val="TAL"/>
              <w:rPr>
                <w:ins w:id="657" w:author="Author" w:date="2023-09-18T15:27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CF50" w14:textId="77777777" w:rsidR="00602FB9" w:rsidRPr="009F0671" w:rsidRDefault="00602FB9" w:rsidP="00602FB9">
            <w:pPr>
              <w:pStyle w:val="TAL"/>
              <w:rPr>
                <w:ins w:id="658" w:author="Author" w:date="2023-09-18T15:27:00Z"/>
                <w:rFonts w:eastAsia="SimSun"/>
                <w:lang w:val="x-none" w:eastAsia="zh-CN"/>
              </w:rPr>
            </w:pPr>
            <w:ins w:id="659" w:author="Author" w:date="2023-09-18T15:27:00Z">
              <w:r w:rsidRPr="00602FB9">
                <w:rPr>
                  <w:rFonts w:eastAsia="SimSun" w:cs="Arial"/>
                  <w:szCs w:val="18"/>
                  <w:lang w:eastAsia="ja-JP"/>
                </w:rPr>
                <w:t>9.3.3.5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FDC4" w14:textId="77777777" w:rsidR="00602FB9" w:rsidRPr="004F1D6A" w:rsidRDefault="00602FB9" w:rsidP="00602FB9">
            <w:pPr>
              <w:pStyle w:val="TAL"/>
              <w:rPr>
                <w:ins w:id="660" w:author="Author" w:date="2023-09-18T15:27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098A" w14:textId="77777777" w:rsidR="00602FB9" w:rsidRPr="004F1D6A" w:rsidRDefault="00602FB9" w:rsidP="00602FB9">
            <w:pPr>
              <w:pStyle w:val="TAC"/>
              <w:rPr>
                <w:ins w:id="661" w:author="Author" w:date="2023-09-18T15:27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DBF5" w14:textId="77777777" w:rsidR="00602FB9" w:rsidRPr="004F1D6A" w:rsidRDefault="00602FB9" w:rsidP="00602FB9">
            <w:pPr>
              <w:pStyle w:val="TAC"/>
              <w:rPr>
                <w:ins w:id="662" w:author="Author" w:date="2023-09-18T15:27:00Z"/>
                <w:rFonts w:eastAsia="SimSun"/>
                <w:bCs/>
                <w:lang w:eastAsia="zh-CN"/>
              </w:rPr>
            </w:pPr>
          </w:p>
        </w:tc>
      </w:tr>
      <w:tr w:rsidR="00602FB9" w:rsidRPr="004F1D6A" w14:paraId="73AA3756" w14:textId="77777777" w:rsidTr="001C5310">
        <w:trPr>
          <w:ins w:id="663" w:author="Author" w:date="2023-09-18T15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EB62" w14:textId="77777777" w:rsidR="00602FB9" w:rsidRPr="009F0671" w:rsidRDefault="00602FB9" w:rsidP="00602FB9">
            <w:pPr>
              <w:pStyle w:val="TAL"/>
              <w:ind w:left="255"/>
              <w:rPr>
                <w:ins w:id="664" w:author="Author" w:date="2023-09-18T15:27:00Z"/>
                <w:rFonts w:eastAsia="SimSun"/>
                <w:lang w:val="x-none" w:eastAsia="ja-JP"/>
              </w:rPr>
            </w:pPr>
            <w:ins w:id="665" w:author="Author" w:date="2023-09-18T15:27:00Z">
              <w:r w:rsidRPr="00AF0B17">
                <w:rPr>
                  <w:rFonts w:eastAsia="SimSun"/>
                  <w:lang w:val="nb-NO" w:eastAsia="ja-JP"/>
                </w:rPr>
                <w:t>&gt;</w:t>
              </w:r>
              <w:r>
                <w:rPr>
                  <w:rFonts w:eastAsia="SimSun"/>
                  <w:lang w:val="nb-NO" w:eastAsia="ja-JP"/>
                </w:rPr>
                <w:t>&gt;&gt;NID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D6E9" w14:textId="77777777" w:rsidR="00602FB9" w:rsidRPr="009F0671" w:rsidRDefault="00602FB9" w:rsidP="00602FB9">
            <w:pPr>
              <w:pStyle w:val="TAL"/>
              <w:rPr>
                <w:ins w:id="666" w:author="Author" w:date="2023-09-18T15:27:00Z"/>
                <w:rFonts w:eastAsia="SimSun"/>
                <w:lang w:val="x-none" w:eastAsia="zh-CN"/>
              </w:rPr>
            </w:pPr>
            <w:ins w:id="667" w:author="Author" w:date="2023-09-18T15:27:00Z">
              <w:r w:rsidRPr="00602FB9">
                <w:rPr>
                  <w:rFonts w:eastAsia="SimSun"/>
                  <w:lang w:val="x-none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66FB" w14:textId="77777777" w:rsidR="00602FB9" w:rsidRPr="004F1D6A" w:rsidRDefault="00602FB9" w:rsidP="00602FB9">
            <w:pPr>
              <w:pStyle w:val="TAL"/>
              <w:rPr>
                <w:ins w:id="668" w:author="Author" w:date="2023-09-18T15:27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B02F" w14:textId="77777777" w:rsidR="00602FB9" w:rsidRPr="009F0671" w:rsidRDefault="00602FB9" w:rsidP="00602FB9">
            <w:pPr>
              <w:pStyle w:val="TAL"/>
              <w:rPr>
                <w:ins w:id="669" w:author="Author" w:date="2023-09-18T15:27:00Z"/>
                <w:rFonts w:eastAsia="SimSun"/>
                <w:lang w:val="x-none" w:eastAsia="zh-CN"/>
              </w:rPr>
            </w:pPr>
            <w:ins w:id="670" w:author="Author" w:date="2023-09-18T15:27:00Z">
              <w:r w:rsidRPr="00602FB9">
                <w:rPr>
                  <w:rFonts w:eastAsia="SimSun" w:cs="Arial"/>
                  <w:szCs w:val="18"/>
                  <w:lang w:eastAsia="zh-CN"/>
                </w:rPr>
                <w:t>9.3.3.4</w:t>
              </w:r>
              <w:r>
                <w:rPr>
                  <w:rFonts w:eastAsia="SimSun"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BE6F" w14:textId="77777777" w:rsidR="00602FB9" w:rsidRPr="004F1D6A" w:rsidRDefault="00602FB9" w:rsidP="00602FB9">
            <w:pPr>
              <w:pStyle w:val="TAL"/>
              <w:rPr>
                <w:ins w:id="671" w:author="Author" w:date="2023-09-18T15:27:00Z"/>
                <w:rFonts w:eastAsia="SimSun"/>
                <w:bCs/>
                <w:lang w:eastAsia="zh-CN"/>
              </w:rPr>
            </w:pPr>
            <w:ins w:id="672" w:author="Author" w:date="2023-09-18T15:27:00Z">
              <w:r w:rsidRPr="00C07D2E">
                <w:rPr>
                  <w:rFonts w:eastAsia="SimSun"/>
                  <w:bCs/>
                  <w:lang w:eastAsia="zh-CN"/>
                </w:rPr>
                <w:t xml:space="preserve">Identifies an SNPN together with the </w:t>
              </w:r>
              <w:r w:rsidRPr="00441308">
                <w:rPr>
                  <w:rFonts w:eastAsia="SimSun"/>
                  <w:bCs/>
                  <w:i/>
                  <w:iCs/>
                  <w:lang w:eastAsia="zh-CN"/>
                </w:rPr>
                <w:t>PLMN Identity</w:t>
              </w:r>
              <w:r w:rsidRPr="00C07D2E">
                <w:rPr>
                  <w:rFonts w:eastAsia="SimSun"/>
                  <w:bCs/>
                  <w:lang w:eastAsia="zh-CN"/>
                </w:rPr>
                <w:t xml:space="preserve"> IE.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8D7B" w14:textId="77777777" w:rsidR="00602FB9" w:rsidRPr="004F1D6A" w:rsidRDefault="00602FB9" w:rsidP="00602FB9">
            <w:pPr>
              <w:pStyle w:val="TAC"/>
              <w:rPr>
                <w:ins w:id="673" w:author="Author" w:date="2023-09-18T15:27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6366" w14:textId="77777777" w:rsidR="00602FB9" w:rsidRPr="004F1D6A" w:rsidRDefault="00602FB9" w:rsidP="00602FB9">
            <w:pPr>
              <w:pStyle w:val="TAC"/>
              <w:rPr>
                <w:ins w:id="674" w:author="Author" w:date="2023-09-18T15:27:00Z"/>
                <w:rFonts w:eastAsia="SimSun"/>
                <w:bCs/>
                <w:lang w:eastAsia="zh-CN"/>
              </w:rPr>
            </w:pPr>
          </w:p>
        </w:tc>
      </w:tr>
      <w:tr w:rsidR="00602FB9" w:rsidRPr="004F1D6A" w14:paraId="4F2CCC25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9E509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 xml:space="preserve">CHOICE </w:t>
            </w:r>
            <w:r w:rsidRPr="00602FB9">
              <w:rPr>
                <w:rFonts w:eastAsia="SimSun"/>
                <w:i/>
                <w:iCs/>
                <w:lang w:eastAsia="zh-CN"/>
              </w:rPr>
              <w:t>MDT Mode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81C8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A4A2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9F90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2071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73AF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B1E0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3297C3FF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08555" w14:textId="77777777" w:rsidR="00602FB9" w:rsidRPr="00602FB9" w:rsidRDefault="00602FB9" w:rsidP="00602FB9">
            <w:pPr>
              <w:pStyle w:val="TAL"/>
              <w:ind w:left="74"/>
              <w:rPr>
                <w:rFonts w:eastAsia="SimSun"/>
                <w:i/>
                <w:iCs/>
                <w:lang w:eastAsia="ja-JP"/>
              </w:rPr>
            </w:pPr>
            <w:r w:rsidRPr="00602FB9">
              <w:rPr>
                <w:rFonts w:eastAsia="SimSun"/>
                <w:bCs/>
                <w:i/>
                <w:iCs/>
                <w:lang w:eastAsia="ja-JP"/>
              </w:rPr>
              <w:t>&gt;</w:t>
            </w:r>
            <w:r w:rsidRPr="00602FB9">
              <w:rPr>
                <w:rFonts w:eastAsia="SimSun"/>
                <w:bCs/>
                <w:i/>
                <w:iCs/>
                <w:lang w:eastAsia="zh-CN"/>
              </w:rPr>
              <w:t>Immediate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B1D9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8C81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ECF4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4067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A1AE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9091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5592B6F8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E5C2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bCs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 xml:space="preserve">&gt;&gt;Measurements to Activate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E7F7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DA2D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F354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BITSTRING</w:t>
            </w:r>
          </w:p>
          <w:p w14:paraId="5B987E1C" w14:textId="77777777" w:rsidR="00602FB9" w:rsidRPr="004F1D6A" w:rsidDel="00741E67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ja-JP"/>
              </w:rPr>
              <w:t>(SIZE(8))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D28A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ja-JP"/>
              </w:rPr>
              <w:t xml:space="preserve">Each position in the bitmap indicates a MDT measurement, as defined in TS 37.320 </w:t>
            </w:r>
            <w:r w:rsidRPr="004F1D6A">
              <w:rPr>
                <w:rFonts w:eastAsia="SimSun"/>
                <w:lang w:eastAsia="zh-CN"/>
              </w:rPr>
              <w:t xml:space="preserve">[41]. </w:t>
            </w:r>
          </w:p>
          <w:p w14:paraId="79DBB951" w14:textId="77777777" w:rsidR="00602FB9" w:rsidRPr="004F1D6A" w:rsidRDefault="00602FB9" w:rsidP="00602FB9">
            <w:pPr>
              <w:pStyle w:val="TAL"/>
              <w:rPr>
                <w:rFonts w:eastAsia="SimSun"/>
                <w:lang w:eastAsia="ko-KR"/>
              </w:rPr>
            </w:pPr>
            <w:r w:rsidRPr="004F1D6A">
              <w:rPr>
                <w:rFonts w:eastAsia="SimSun"/>
                <w:lang w:eastAsia="ja-JP"/>
              </w:rPr>
              <w:t>First Bit = M1,</w:t>
            </w:r>
          </w:p>
          <w:p w14:paraId="7D6159AC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Second Bit= M2,</w:t>
            </w:r>
          </w:p>
          <w:p w14:paraId="1ABA286D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Third Bit = M4,</w:t>
            </w:r>
          </w:p>
          <w:p w14:paraId="72ADAAB2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Fourth Bit = M5,</w:t>
            </w:r>
          </w:p>
          <w:p w14:paraId="0B7A6B59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Fifth Bit = M6,</w:t>
            </w:r>
          </w:p>
          <w:p w14:paraId="7274F265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Sixth Bit = M7,</w:t>
            </w:r>
          </w:p>
          <w:p w14:paraId="0B840E52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 xml:space="preserve">Seventh Bit = logging of M1 from event triggered measurement reports according to existing RRM configuration, </w:t>
            </w:r>
          </w:p>
          <w:p w14:paraId="64261C8E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other bits reserved for future use.</w:t>
            </w:r>
          </w:p>
          <w:p w14:paraId="25225957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  <w:r w:rsidRPr="004F1D6A">
              <w:rPr>
                <w:rFonts w:eastAsia="SimSun"/>
                <w:lang w:eastAsia="ja-JP"/>
              </w:rPr>
              <w:t>Value “1” indicates “activate” and value “0” indicates “do not activate”.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2BB5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9513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602FB9" w:rsidRPr="004F1D6A" w14:paraId="7E25CF74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235A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bCs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&gt;&gt;M1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3D0A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bookmarkStart w:id="675" w:name="OLE_LINK83"/>
            <w:r w:rsidRPr="004F1D6A">
              <w:rPr>
                <w:rFonts w:eastAsia="SimSun"/>
                <w:lang w:eastAsia="zh-CN"/>
              </w:rPr>
              <w:t>C-ifM</w:t>
            </w:r>
            <w:bookmarkEnd w:id="675"/>
            <w:r w:rsidRPr="004F1D6A">
              <w:rPr>
                <w:rFonts w:eastAsia="SimSun"/>
                <w:lang w:eastAsia="zh-CN"/>
              </w:rPr>
              <w:t>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8086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70FE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91B8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2AB2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A2E3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7F999D29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920D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&gt;&gt;M4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A868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C-ifM4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73A6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874A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9.3.1.172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EF82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2EF6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59F3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3FD27FEC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1E96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&gt;&gt;M5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4187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C-ifM5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9423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D01F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9.3.1.173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F1BB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5CD0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8C27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71C3E1A2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4CB7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&gt;&gt;M6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C2FF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C-ifM6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AB85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E2F7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9.3.1.174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C271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6966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741A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7849D410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FC0A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&gt;&gt;M7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CC98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C-ifM7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CF92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D12F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9.3.1.175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B3F1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0369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AB55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40BD996B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5124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&gt;&gt;Bluetooth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9823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4A2F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D440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9.3.1.177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79A9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1D24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B243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5EF0F53B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78FC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&gt;&gt;WLAN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3097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F0E9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159A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9.3.1.178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91A2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C1C7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C58A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01366376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B7D1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&gt;&gt;MDT Location Information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AF88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CFBF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95F9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9.3.1.176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4528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BEE2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DC84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2FB9" w:rsidRPr="004F1D6A" w14:paraId="47CB6E83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5F7D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&gt;&gt;Sensor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0C09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A182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A736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9.3.1.179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71D2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FC3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69F3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602FB9" w:rsidRPr="004F1D6A" w14:paraId="19C4A585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6C42" w14:textId="77777777" w:rsidR="00602FB9" w:rsidRPr="00602FB9" w:rsidRDefault="00602FB9" w:rsidP="00602FB9">
            <w:pPr>
              <w:pStyle w:val="TAL"/>
              <w:ind w:left="74"/>
              <w:rPr>
                <w:rFonts w:eastAsia="SimSun"/>
                <w:i/>
                <w:iCs/>
                <w:lang w:eastAsia="ko-KR"/>
              </w:rPr>
            </w:pPr>
            <w:r w:rsidRPr="00602FB9">
              <w:rPr>
                <w:rFonts w:eastAsia="SimSun"/>
                <w:bCs/>
                <w:i/>
                <w:iCs/>
                <w:lang w:eastAsia="ja-JP"/>
              </w:rPr>
              <w:t>&gt;Logged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038E" w14:textId="77777777" w:rsidR="00602FB9" w:rsidRPr="004F1D6A" w:rsidRDefault="00602FB9" w:rsidP="00602FB9">
            <w:pPr>
              <w:pStyle w:val="TAL"/>
              <w:rPr>
                <w:rFonts w:eastAsia="SimSun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47CA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C4C1" w14:textId="77777777" w:rsidR="00602FB9" w:rsidRPr="004F1D6A" w:rsidRDefault="00602FB9" w:rsidP="00602FB9">
            <w:pPr>
              <w:pStyle w:val="TAL"/>
              <w:rPr>
                <w:rFonts w:eastAsia="SimSun"/>
                <w:lang w:eastAsia="ko-KR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1F0B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B773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7111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2FB9" w:rsidRPr="004F1D6A" w14:paraId="39F1947E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E9B09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ko-KR"/>
              </w:rPr>
            </w:pPr>
            <w:r w:rsidRPr="004F1D6A">
              <w:rPr>
                <w:rFonts w:eastAsia="SimSun"/>
                <w:lang w:eastAsia="ja-JP"/>
              </w:rPr>
              <w:t>&gt;&gt;Logging interval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E7931" w14:textId="77777777" w:rsidR="00602FB9" w:rsidRPr="004F1D6A" w:rsidRDefault="00602FB9" w:rsidP="00602FB9">
            <w:pPr>
              <w:pStyle w:val="TAL"/>
              <w:rPr>
                <w:rFonts w:eastAsia="SimSun"/>
                <w:lang w:eastAsia="ko-KR"/>
              </w:rPr>
            </w:pPr>
            <w:r w:rsidRPr="004F1D6A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2D3B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027DE" w14:textId="77777777" w:rsidR="00602FB9" w:rsidRPr="004F1D6A" w:rsidRDefault="00602FB9" w:rsidP="00602FB9">
            <w:pPr>
              <w:pStyle w:val="TAL"/>
              <w:rPr>
                <w:rFonts w:eastAsia="SimSun"/>
                <w:lang w:eastAsia="ko-KR"/>
              </w:rPr>
            </w:pPr>
            <w:r w:rsidRPr="004F1D6A">
              <w:rPr>
                <w:rFonts w:eastAsia="SimSun"/>
                <w:lang w:eastAsia="zh-CN"/>
              </w:rPr>
              <w:t>ENUMERATED (320ms, 640ms, 1280ms, 2560ms, 5120ms, 10240ms, 20480ms, 30720ms, 40960ms, 61440ms, infinity, …)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5E04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 xml:space="preserve">This IE is defined in TS 38.331 [18].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AEBA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BEEE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2FB9" w:rsidRPr="004F1D6A" w14:paraId="04C2CB5C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A6C0F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ko-KR"/>
              </w:rPr>
            </w:pPr>
            <w:r w:rsidRPr="004F1D6A">
              <w:rPr>
                <w:rFonts w:eastAsia="SimSun"/>
                <w:lang w:eastAsia="ja-JP"/>
              </w:rPr>
              <w:t>&gt;&gt;Logging duration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03D75" w14:textId="77777777" w:rsidR="00602FB9" w:rsidRPr="004F1D6A" w:rsidRDefault="00602FB9" w:rsidP="00602FB9">
            <w:pPr>
              <w:pStyle w:val="TAL"/>
              <w:rPr>
                <w:rFonts w:eastAsia="SimSun"/>
                <w:lang w:eastAsia="ko-KR"/>
              </w:rPr>
            </w:pPr>
            <w:r w:rsidRPr="004F1D6A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B2AF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9CBF" w14:textId="77777777" w:rsidR="00602FB9" w:rsidRPr="004F1D6A" w:rsidRDefault="00602FB9" w:rsidP="00602FB9">
            <w:pPr>
              <w:pStyle w:val="TAL"/>
              <w:rPr>
                <w:rFonts w:eastAsia="SimSun"/>
                <w:lang w:eastAsia="ko-KR"/>
              </w:rPr>
            </w:pPr>
            <w:r w:rsidRPr="004F1D6A">
              <w:rPr>
                <w:rFonts w:eastAsia="SimSun"/>
                <w:lang w:eastAsia="zh-CN"/>
              </w:rPr>
              <w:t>ENUMERATED (10, 20, 40, 60, 90,120, …)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1590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This IE is defined in TS 38.331 [18]. Unit: [minute].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2EC6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2645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2FB9" w:rsidRPr="004F1D6A" w14:paraId="58E841C9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34EE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 xml:space="preserve">&gt;&gt;CHOICE </w:t>
            </w:r>
            <w:r w:rsidRPr="00602FB9">
              <w:rPr>
                <w:rFonts w:eastAsia="SimSun"/>
                <w:i/>
                <w:iCs/>
                <w:lang w:eastAsia="ja-JP"/>
              </w:rPr>
              <w:t>Report Type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72A0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47DA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6D55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2861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C430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530E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2FB9" w:rsidRPr="004F1D6A" w14:paraId="506543D8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A60B" w14:textId="77777777" w:rsidR="00602FB9" w:rsidRPr="00602FB9" w:rsidRDefault="00602FB9" w:rsidP="00602FB9">
            <w:pPr>
              <w:pStyle w:val="TAL"/>
              <w:ind w:left="255"/>
              <w:rPr>
                <w:rFonts w:eastAsia="SimSun"/>
                <w:i/>
                <w:lang w:eastAsia="ja-JP"/>
              </w:rPr>
            </w:pPr>
            <w:r w:rsidRPr="00602FB9">
              <w:rPr>
                <w:rFonts w:eastAsia="SimSun"/>
                <w:i/>
                <w:lang w:eastAsia="ja-JP"/>
              </w:rPr>
              <w:t>&gt;&gt;&gt;Periodical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CEA9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FAFE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B4B2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NULL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E302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B578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8C18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2FB9" w:rsidRPr="004F1D6A" w14:paraId="7CE23702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881D" w14:textId="77777777" w:rsidR="00602FB9" w:rsidRPr="00602FB9" w:rsidRDefault="00602FB9" w:rsidP="00602FB9">
            <w:pPr>
              <w:pStyle w:val="TAL"/>
              <w:ind w:left="255"/>
              <w:rPr>
                <w:rFonts w:eastAsia="SimSun"/>
                <w:i/>
                <w:lang w:eastAsia="ja-JP"/>
              </w:rPr>
            </w:pPr>
            <w:r w:rsidRPr="00602FB9">
              <w:rPr>
                <w:rFonts w:eastAsia="SimSun"/>
                <w:i/>
                <w:lang w:eastAsia="ja-JP"/>
              </w:rPr>
              <w:t>&gt;&gt;&gt;Event Triggered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A7CA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AF66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ACAD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53C4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8E1F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2848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2FB9" w:rsidRPr="004F1D6A" w14:paraId="1928A505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3473" w14:textId="77777777" w:rsidR="00602FB9" w:rsidRPr="004F1D6A" w:rsidRDefault="00602FB9" w:rsidP="00602FB9">
            <w:pPr>
              <w:pStyle w:val="TAL"/>
              <w:ind w:left="346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&gt;&gt;&gt;&gt;Event Trigger Logged MDT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E8D4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szCs w:val="18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1109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8892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szCs w:val="18"/>
                <w:lang w:eastAsia="zh-CN"/>
              </w:rPr>
              <w:t>9.3.1.180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1E15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EBB0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9389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2FB9" w:rsidRPr="004F1D6A" w14:paraId="17D22CA5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77C6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bookmarkStart w:id="676" w:name="_Hlk22194740"/>
            <w:r w:rsidRPr="004F1D6A">
              <w:rPr>
                <w:rFonts w:eastAsia="SimSun"/>
                <w:lang w:eastAsia="ja-JP"/>
              </w:rPr>
              <w:t>&gt;&gt;Bluetooth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C14B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3655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3DC9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9.3.1.177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18DE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D61C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EBBC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602FB9" w:rsidRPr="004F1D6A" w14:paraId="623EF72F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62E5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&gt;&gt;WLAN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EACC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5478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80EC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9.3.1.178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A4FE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7425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A169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</w:p>
        </w:tc>
      </w:tr>
      <w:bookmarkEnd w:id="676"/>
      <w:tr w:rsidR="00602FB9" w:rsidRPr="004F1D6A" w14:paraId="3EB54DEA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AF33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&gt;&gt;Sensor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0B4C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3F4C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148A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9.3.1.179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A204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298D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E59B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602FB9" w:rsidRPr="004F1D6A" w14:paraId="170E57AC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E558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&gt;&gt;Area Scope of Neighbour Cells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4AEB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ED10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7AE6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9.3.1.182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753D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7B08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9B86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602FB9" w:rsidRPr="004F1D6A" w14:paraId="0942EC52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1BDB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 w:hint="eastAsia"/>
                <w:lang w:eastAsia="zh-CN"/>
              </w:rPr>
              <w:t>&gt;</w:t>
            </w:r>
            <w:r w:rsidRPr="004F1D6A">
              <w:rPr>
                <w:rFonts w:eastAsia="SimSun"/>
                <w:lang w:eastAsia="zh-CN"/>
              </w:rPr>
              <w:t>&gt;Early Measurement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6724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ADF6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A710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ENUMERATED</w:t>
            </w:r>
          </w:p>
          <w:p w14:paraId="7387CB7B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(true, ...)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1024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 w:hint="eastAsia"/>
                <w:lang w:eastAsia="zh-CN"/>
              </w:rPr>
              <w:t>T</w:t>
            </w:r>
            <w:r w:rsidRPr="004F1D6A">
              <w:rPr>
                <w:rFonts w:eastAsia="SimSun"/>
                <w:lang w:eastAsia="zh-CN"/>
              </w:rPr>
              <w:t>his IE indicates whether the UE is allowed to log measurements on early measurement related frequencies in logged MDT as specified in TS 38.331 [18].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02A2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  <w:r w:rsidRPr="004F1D6A"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B441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ignore</w:t>
            </w:r>
          </w:p>
        </w:tc>
      </w:tr>
      <w:tr w:rsidR="00602FB9" w:rsidRPr="004F1D6A" w14:paraId="016651AC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0BCEF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Signalling Based MDT PLMN List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D1109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7BE8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55403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MDT PLMN List</w:t>
            </w:r>
          </w:p>
          <w:p w14:paraId="5D34E41C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9.3.1.168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EB19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119F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DE0D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2FB9" w:rsidRPr="004F1D6A" w14:paraId="5AAAA3CF" w14:textId="77777777" w:rsidTr="001C5310">
        <w:trPr>
          <w:ins w:id="677" w:author="Author" w:date="2023-09-18T15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E8C3" w14:textId="77777777" w:rsidR="00602FB9" w:rsidRPr="004F1D6A" w:rsidRDefault="00602FB9" w:rsidP="00602FB9">
            <w:pPr>
              <w:pStyle w:val="TAL"/>
              <w:rPr>
                <w:ins w:id="678" w:author="Author" w:date="2023-09-18T15:27:00Z"/>
                <w:rFonts w:eastAsia="SimSun"/>
                <w:lang w:eastAsia="ja-JP"/>
              </w:rPr>
            </w:pPr>
            <w:ins w:id="679" w:author="Author" w:date="2023-09-18T15:27:00Z">
              <w:r w:rsidRPr="009F0671">
                <w:rPr>
                  <w:rFonts w:eastAsia="SimSun"/>
                  <w:lang w:val="x-none" w:eastAsia="ja-JP"/>
                </w:rPr>
                <w:t xml:space="preserve">PNI-NPN Area Scope </w:t>
              </w:r>
              <w:r>
                <w:rPr>
                  <w:rFonts w:eastAsia="SimSun"/>
                  <w:lang w:eastAsia="ja-JP"/>
                </w:rPr>
                <w:t>of</w:t>
              </w:r>
              <w:r w:rsidRPr="009F0671">
                <w:rPr>
                  <w:rFonts w:eastAsia="SimSun"/>
                  <w:lang w:val="x-none" w:eastAsia="ja-JP"/>
                </w:rPr>
                <w:t xml:space="preserve">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50EF" w14:textId="77777777" w:rsidR="00602FB9" w:rsidRPr="004F1D6A" w:rsidRDefault="00602FB9" w:rsidP="00602FB9">
            <w:pPr>
              <w:pStyle w:val="TAL"/>
              <w:rPr>
                <w:ins w:id="680" w:author="Author" w:date="2023-09-18T15:27:00Z"/>
                <w:rFonts w:eastAsia="SimSun"/>
                <w:lang w:eastAsia="zh-CN"/>
              </w:rPr>
            </w:pPr>
            <w:ins w:id="681" w:author="Author" w:date="2023-09-18T15:27:00Z">
              <w:r w:rsidRPr="009F0671">
                <w:rPr>
                  <w:rFonts w:eastAsia="SimSun"/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AE39" w14:textId="77777777" w:rsidR="00602FB9" w:rsidRPr="004F1D6A" w:rsidRDefault="00602FB9" w:rsidP="00602FB9">
            <w:pPr>
              <w:pStyle w:val="TAL"/>
              <w:rPr>
                <w:ins w:id="682" w:author="Author" w:date="2023-09-18T15:27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B2E5" w14:textId="77777777" w:rsidR="00602FB9" w:rsidRPr="004F1D6A" w:rsidRDefault="00602FB9" w:rsidP="00602FB9">
            <w:pPr>
              <w:pStyle w:val="TAL"/>
              <w:rPr>
                <w:ins w:id="683" w:author="Author" w:date="2023-09-18T15:27:00Z"/>
                <w:rFonts w:eastAsia="SimSun"/>
                <w:lang w:eastAsia="zh-CN"/>
              </w:rPr>
            </w:pPr>
            <w:ins w:id="684" w:author="Author" w:date="2023-09-18T15:27:00Z">
              <w:r w:rsidRPr="009F0671">
                <w:rPr>
                  <w:rFonts w:eastAsia="SimSun"/>
                  <w:lang w:eastAsia="zh-CN"/>
                </w:rPr>
                <w:t>9.3.3.x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F480" w14:textId="77777777" w:rsidR="00602FB9" w:rsidRPr="004F1D6A" w:rsidRDefault="00602FB9" w:rsidP="00602FB9">
            <w:pPr>
              <w:pStyle w:val="TAL"/>
              <w:rPr>
                <w:ins w:id="685" w:author="Author" w:date="2023-09-18T15:27:00Z"/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AF56" w14:textId="77777777" w:rsidR="00602FB9" w:rsidRPr="004F1D6A" w:rsidRDefault="00602FB9" w:rsidP="00602FB9">
            <w:pPr>
              <w:pStyle w:val="TAC"/>
              <w:rPr>
                <w:ins w:id="686" w:author="Author" w:date="2023-09-18T15:27:00Z"/>
                <w:lang w:eastAsia="ja-JP"/>
              </w:rPr>
            </w:pPr>
            <w:ins w:id="687" w:author="Author" w:date="2023-09-18T15:27:00Z">
              <w:r w:rsidRPr="004F1D6A">
                <w:rPr>
                  <w:lang w:eastAsia="ja-JP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521B" w14:textId="77777777" w:rsidR="00602FB9" w:rsidRPr="004F1D6A" w:rsidRDefault="00602FB9" w:rsidP="00602FB9">
            <w:pPr>
              <w:pStyle w:val="TAC"/>
              <w:rPr>
                <w:ins w:id="688" w:author="Author" w:date="2023-09-18T15:27:00Z"/>
                <w:rFonts w:eastAsia="SimSun"/>
                <w:lang w:eastAsia="zh-CN"/>
              </w:rPr>
            </w:pPr>
            <w:ins w:id="689" w:author="Author" w:date="2023-09-18T15:27:00Z">
              <w:r w:rsidRPr="004F1D6A">
                <w:rPr>
                  <w:rFonts w:eastAsia="SimSun"/>
                  <w:lang w:eastAsia="zh-CN"/>
                </w:rPr>
                <w:t>ignore</w:t>
              </w:r>
            </w:ins>
          </w:p>
        </w:tc>
      </w:tr>
    </w:tbl>
    <w:p w14:paraId="5F5B1969" w14:textId="77777777" w:rsidR="00602FB9" w:rsidRPr="004F1D6A" w:rsidRDefault="00602FB9" w:rsidP="00602FB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602FB9" w:rsidRPr="004F1D6A" w14:paraId="12D492EC" w14:textId="77777777" w:rsidTr="001C53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AA97C" w14:textId="77777777" w:rsidR="00602FB9" w:rsidRPr="004F1D6A" w:rsidRDefault="00602FB9" w:rsidP="00602FB9">
            <w:pPr>
              <w:pStyle w:val="TAH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Range bound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4D9CD" w14:textId="77777777" w:rsidR="00602FB9" w:rsidRPr="004F1D6A" w:rsidRDefault="00602FB9" w:rsidP="00602FB9">
            <w:pPr>
              <w:pStyle w:val="TAH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Explanation</w:t>
            </w:r>
          </w:p>
        </w:tc>
      </w:tr>
      <w:tr w:rsidR="00602FB9" w:rsidRPr="004F1D6A" w14:paraId="79BE8010" w14:textId="77777777" w:rsidTr="001C53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52E8C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ja-JP"/>
              </w:rPr>
              <w:t>maxnoofCellID</w:t>
            </w:r>
            <w:r w:rsidRPr="004F1D6A">
              <w:rPr>
                <w:rFonts w:eastAsia="SimSun"/>
                <w:lang w:eastAsia="zh-CN"/>
              </w:rPr>
              <w:t>forMDT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756EC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 xml:space="preserve">Maximum no. of Cell ID subject for </w:t>
            </w:r>
            <w:r w:rsidRPr="004F1D6A">
              <w:rPr>
                <w:rFonts w:eastAsia="SimSun"/>
                <w:lang w:eastAsia="zh-CN"/>
              </w:rPr>
              <w:t>MDT scope</w:t>
            </w:r>
            <w:r w:rsidRPr="004F1D6A">
              <w:rPr>
                <w:rFonts w:eastAsia="SimSun"/>
                <w:lang w:eastAsia="ja-JP"/>
              </w:rPr>
              <w:t xml:space="preserve">. Value is </w:t>
            </w:r>
            <w:r w:rsidRPr="004F1D6A">
              <w:rPr>
                <w:rFonts w:eastAsia="SimSun"/>
                <w:lang w:eastAsia="zh-CN"/>
              </w:rPr>
              <w:t>32</w:t>
            </w:r>
            <w:r w:rsidRPr="004F1D6A">
              <w:rPr>
                <w:rFonts w:eastAsia="SimSun"/>
                <w:lang w:eastAsia="ja-JP"/>
              </w:rPr>
              <w:t>.</w:t>
            </w:r>
          </w:p>
        </w:tc>
      </w:tr>
      <w:tr w:rsidR="00602FB9" w:rsidRPr="004F1D6A" w14:paraId="02B483F7" w14:textId="77777777" w:rsidTr="001C53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D59C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maxnoofTA</w:t>
            </w:r>
            <w:r w:rsidRPr="004F1D6A">
              <w:rPr>
                <w:rFonts w:eastAsia="SimSun"/>
                <w:lang w:eastAsia="zh-CN"/>
              </w:rPr>
              <w:t>forMDT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67572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 xml:space="preserve">Maximum no. of TA subject for </w:t>
            </w:r>
            <w:r w:rsidRPr="004F1D6A">
              <w:rPr>
                <w:rFonts w:eastAsia="SimSun"/>
                <w:lang w:eastAsia="zh-CN"/>
              </w:rPr>
              <w:t>MDT scope</w:t>
            </w:r>
            <w:r w:rsidRPr="004F1D6A">
              <w:rPr>
                <w:rFonts w:eastAsia="SimSun"/>
                <w:lang w:eastAsia="ja-JP"/>
              </w:rPr>
              <w:t xml:space="preserve">. Value is </w:t>
            </w:r>
            <w:r w:rsidRPr="004F1D6A">
              <w:rPr>
                <w:rFonts w:eastAsia="SimSun"/>
                <w:lang w:eastAsia="zh-CN"/>
              </w:rPr>
              <w:t>8</w:t>
            </w:r>
            <w:r w:rsidRPr="004F1D6A">
              <w:rPr>
                <w:rFonts w:eastAsia="SimSun"/>
                <w:lang w:eastAsia="ja-JP"/>
              </w:rPr>
              <w:t>.</w:t>
            </w:r>
          </w:p>
        </w:tc>
      </w:tr>
      <w:tr w:rsidR="00602FB9" w:rsidRPr="004F1D6A" w14:paraId="2CEC84FC" w14:textId="77777777" w:rsidTr="00AF0B17">
        <w:trPr>
          <w:trHeight w:val="255"/>
          <w:ins w:id="690" w:author="Author" w:date="2023-09-18T15:27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3D6C" w14:textId="77777777" w:rsidR="00602FB9" w:rsidRPr="004F1D6A" w:rsidRDefault="00602FB9" w:rsidP="00602FB9">
            <w:pPr>
              <w:pStyle w:val="TAL"/>
              <w:rPr>
                <w:ins w:id="691" w:author="Author" w:date="2023-09-18T15:27:00Z"/>
                <w:rFonts w:eastAsia="SimSun"/>
                <w:lang w:eastAsia="ja-JP"/>
              </w:rPr>
            </w:pPr>
            <w:proofErr w:type="spellStart"/>
            <w:ins w:id="692" w:author="Author" w:date="2023-09-18T15:27:00Z">
              <w:r w:rsidRPr="004F1D6A">
                <w:rPr>
                  <w:rFonts w:eastAsia="SimSun"/>
                  <w:lang w:eastAsia="ja-JP"/>
                </w:rPr>
                <w:t>maxnoof</w:t>
              </w:r>
              <w:r>
                <w:rPr>
                  <w:rFonts w:eastAsia="SimSun"/>
                  <w:lang w:eastAsia="ja-JP"/>
                </w:rPr>
                <w:t>CAG</w:t>
              </w:r>
              <w:r w:rsidRPr="004F1D6A">
                <w:rPr>
                  <w:rFonts w:eastAsia="SimSun"/>
                  <w:lang w:eastAsia="zh-CN"/>
                </w:rPr>
                <w:t>forMDT</w:t>
              </w:r>
              <w:proofErr w:type="spellEnd"/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35E5" w14:textId="32E3535E" w:rsidR="00602FB9" w:rsidRPr="004F1D6A" w:rsidRDefault="00602FB9" w:rsidP="00602FB9">
            <w:pPr>
              <w:pStyle w:val="TAL"/>
              <w:rPr>
                <w:ins w:id="693" w:author="Author" w:date="2023-09-18T15:27:00Z"/>
                <w:rFonts w:eastAsia="SimSun"/>
                <w:lang w:eastAsia="ja-JP"/>
              </w:rPr>
            </w:pPr>
            <w:ins w:id="694" w:author="Author" w:date="2023-09-18T15:27:00Z">
              <w:r>
                <w:rPr>
                  <w:rFonts w:eastAsia="SimSun"/>
                  <w:lang w:eastAsia="ja-JP"/>
                </w:rPr>
                <w:t xml:space="preserve">Maximum no. </w:t>
              </w:r>
              <w:r w:rsidRPr="004F1D6A">
                <w:rPr>
                  <w:rFonts w:eastAsia="SimSun"/>
                  <w:lang w:eastAsia="ja-JP"/>
                </w:rPr>
                <w:t xml:space="preserve">of </w:t>
              </w:r>
              <w:r>
                <w:rPr>
                  <w:rFonts w:eastAsia="SimSun"/>
                  <w:lang w:eastAsia="ja-JP"/>
                </w:rPr>
                <w:t>CAG IDs</w:t>
              </w:r>
              <w:r w:rsidRPr="004F1D6A">
                <w:rPr>
                  <w:rFonts w:eastAsia="SimSun"/>
                  <w:lang w:eastAsia="ja-JP"/>
                </w:rPr>
                <w:t xml:space="preserve"> for </w:t>
              </w:r>
              <w:r w:rsidRPr="004F1D6A">
                <w:rPr>
                  <w:rFonts w:eastAsia="SimSun"/>
                  <w:lang w:eastAsia="zh-CN"/>
                </w:rPr>
                <w:t>MDT scope</w:t>
              </w:r>
              <w:r w:rsidRPr="004F1D6A">
                <w:rPr>
                  <w:rFonts w:eastAsia="SimSun"/>
                  <w:lang w:eastAsia="ja-JP"/>
                </w:rPr>
                <w:t xml:space="preserve">. Value is </w:t>
              </w:r>
              <w:r w:rsidRPr="000A4AC5">
                <w:rPr>
                  <w:rFonts w:eastAsia="SimSun"/>
                  <w:lang w:eastAsia="zh-CN"/>
                </w:rPr>
                <w:t>256</w:t>
              </w:r>
              <w:r w:rsidRPr="004F1D6A">
                <w:rPr>
                  <w:rFonts w:eastAsia="SimSun"/>
                  <w:lang w:eastAsia="ja-JP"/>
                </w:rPr>
                <w:t>.</w:t>
              </w:r>
            </w:ins>
          </w:p>
        </w:tc>
      </w:tr>
      <w:tr w:rsidR="00602FB9" w:rsidRPr="004F1D6A" w14:paraId="200DEB48" w14:textId="77777777" w:rsidTr="001C5310">
        <w:trPr>
          <w:trHeight w:val="255"/>
          <w:ins w:id="695" w:author="Author" w:date="2023-09-18T15:27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7584" w14:textId="77777777" w:rsidR="00602FB9" w:rsidRPr="004F1D6A" w:rsidRDefault="00602FB9" w:rsidP="00602FB9">
            <w:pPr>
              <w:pStyle w:val="TAL"/>
              <w:rPr>
                <w:ins w:id="696" w:author="Author" w:date="2023-09-18T15:27:00Z"/>
                <w:rFonts w:eastAsia="SimSun"/>
                <w:lang w:eastAsia="ja-JP"/>
              </w:rPr>
            </w:pPr>
            <w:proofErr w:type="spellStart"/>
            <w:ins w:id="697" w:author="Author" w:date="2023-09-18T15:27:00Z">
              <w:r w:rsidRPr="00602FB9">
                <w:rPr>
                  <w:rFonts w:eastAsia="MS Mincho" w:cs="Arial"/>
                  <w:szCs w:val="18"/>
                  <w:lang w:eastAsia="ja-JP"/>
                </w:rPr>
                <w:t>m</w:t>
              </w:r>
              <w:r w:rsidRPr="00602FB9">
                <w:rPr>
                  <w:rFonts w:eastAsia="SimSun" w:cs="Arial"/>
                  <w:szCs w:val="18"/>
                  <w:lang w:eastAsia="ja-JP"/>
                </w:rPr>
                <w:t>axnoof</w:t>
              </w:r>
              <w:r w:rsidRPr="00602FB9">
                <w:rPr>
                  <w:rFonts w:eastAsia="SimSun" w:cs="Arial"/>
                  <w:szCs w:val="18"/>
                  <w:lang w:eastAsia="zh-CN"/>
                </w:rPr>
                <w:t>MDT</w:t>
              </w:r>
              <w:r w:rsidRPr="00602FB9">
                <w:rPr>
                  <w:rFonts w:eastAsia="SimSun" w:cs="Arial"/>
                  <w:szCs w:val="18"/>
                  <w:lang w:eastAsia="ja-JP"/>
                </w:rPr>
                <w:t>SNPNs</w:t>
              </w:r>
              <w:proofErr w:type="spellEnd"/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04BF" w14:textId="7BC8B398" w:rsidR="00602FB9" w:rsidRDefault="00602FB9" w:rsidP="00602FB9">
            <w:pPr>
              <w:pStyle w:val="TAL"/>
              <w:rPr>
                <w:ins w:id="698" w:author="Author" w:date="2023-09-18T15:27:00Z"/>
                <w:rFonts w:eastAsia="SimSun"/>
                <w:lang w:eastAsia="ja-JP"/>
              </w:rPr>
            </w:pPr>
            <w:ins w:id="699" w:author="Author" w:date="2023-09-18T15:27:00Z">
              <w:r w:rsidRPr="00602FB9">
                <w:rPr>
                  <w:rFonts w:eastAsia="SimSun" w:cs="Arial"/>
                  <w:szCs w:val="18"/>
                  <w:lang w:eastAsia="ja-JP"/>
                </w:rPr>
                <w:t xml:space="preserve">Maximum no. of SNPNs in the MDT SNPN list. Value is </w:t>
              </w:r>
              <w:r w:rsidR="00B06262" w:rsidRPr="00291C7F">
                <w:rPr>
                  <w:rFonts w:eastAsia="SimSun" w:cs="Arial"/>
                  <w:szCs w:val="18"/>
                  <w:lang w:eastAsia="ja-JP"/>
                </w:rPr>
                <w:t>16</w:t>
              </w:r>
              <w:r w:rsidRPr="00B06262">
                <w:rPr>
                  <w:rFonts w:eastAsia="SimSun" w:cs="Arial"/>
                  <w:szCs w:val="18"/>
                  <w:lang w:eastAsia="ja-JP"/>
                </w:rPr>
                <w:t>.</w:t>
              </w:r>
            </w:ins>
          </w:p>
        </w:tc>
      </w:tr>
    </w:tbl>
    <w:p w14:paraId="5107DF1B" w14:textId="77777777" w:rsidR="00602FB9" w:rsidRPr="004F1D6A" w:rsidRDefault="00602FB9" w:rsidP="00602FB9">
      <w:pPr>
        <w:overflowPunct w:val="0"/>
        <w:autoSpaceDE w:val="0"/>
        <w:autoSpaceDN w:val="0"/>
        <w:adjustRightInd w:val="0"/>
        <w:textAlignment w:val="baseline"/>
        <w:rPr>
          <w:noProof/>
          <w:lang w:eastAsia="zh-CN"/>
        </w:rPr>
      </w:pP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602FB9" w:rsidRPr="004F1D6A" w14:paraId="6E0F7174" w14:textId="77777777" w:rsidTr="001C53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E042" w14:textId="77777777" w:rsidR="00602FB9" w:rsidRPr="004F1D6A" w:rsidRDefault="00602FB9" w:rsidP="00602FB9">
            <w:pPr>
              <w:pStyle w:val="TAH"/>
              <w:rPr>
                <w:lang w:eastAsia="ko-KR"/>
              </w:rPr>
            </w:pPr>
            <w:r w:rsidRPr="004F1D6A">
              <w:rPr>
                <w:lang w:eastAsia="ja-JP"/>
              </w:rPr>
              <w:t>Condition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0876" w14:textId="77777777" w:rsidR="00602FB9" w:rsidRPr="004F1D6A" w:rsidRDefault="00602FB9" w:rsidP="00602FB9">
            <w:pPr>
              <w:pStyle w:val="TAH"/>
              <w:rPr>
                <w:lang w:eastAsia="ko-KR"/>
              </w:rPr>
            </w:pPr>
            <w:r w:rsidRPr="004F1D6A">
              <w:rPr>
                <w:lang w:eastAsia="ja-JP"/>
              </w:rPr>
              <w:t>Explanation</w:t>
            </w:r>
          </w:p>
        </w:tc>
      </w:tr>
      <w:tr w:rsidR="00602FB9" w:rsidRPr="004F1D6A" w14:paraId="0EB1F92B" w14:textId="77777777" w:rsidTr="001C53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6021" w14:textId="77777777" w:rsidR="00602FB9" w:rsidRPr="004F1D6A" w:rsidRDefault="00602FB9" w:rsidP="00602FB9">
            <w:pPr>
              <w:pStyle w:val="TAL"/>
              <w:rPr>
                <w:lang w:eastAsia="ko-KR"/>
              </w:rPr>
            </w:pPr>
            <w:r w:rsidRPr="004F1D6A">
              <w:rPr>
                <w:rFonts w:eastAsia="SimSun"/>
                <w:lang w:eastAsia="zh-CN"/>
              </w:rPr>
              <w:t>C-</w:t>
            </w:r>
            <w:r w:rsidRPr="004F1D6A">
              <w:rPr>
                <w:lang w:eastAsia="ja-JP"/>
              </w:rPr>
              <w:t>ifM1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CEE6" w14:textId="77777777" w:rsidR="00602FB9" w:rsidRPr="004F1D6A" w:rsidRDefault="00602FB9" w:rsidP="00602FB9">
            <w:pPr>
              <w:pStyle w:val="TAL"/>
              <w:rPr>
                <w:lang w:eastAsia="ko-KR"/>
              </w:rPr>
            </w:pPr>
            <w:r w:rsidRPr="004F1D6A">
              <w:rPr>
                <w:lang w:eastAsia="ja-JP"/>
              </w:rPr>
              <w:t xml:space="preserve">This IE shall be present if the </w:t>
            </w:r>
            <w:r w:rsidRPr="004F1D6A">
              <w:rPr>
                <w:i/>
                <w:lang w:eastAsia="ja-JP"/>
              </w:rPr>
              <w:t xml:space="preserve">Measurements to Activate </w:t>
            </w:r>
            <w:r w:rsidRPr="004F1D6A">
              <w:rPr>
                <w:lang w:eastAsia="ja-JP"/>
              </w:rPr>
              <w:t>IE has the first bit set to “1”.</w:t>
            </w:r>
          </w:p>
        </w:tc>
      </w:tr>
      <w:tr w:rsidR="00602FB9" w:rsidRPr="004F1D6A" w14:paraId="0FC09B78" w14:textId="77777777" w:rsidTr="001C53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8F28" w14:textId="77777777" w:rsidR="00602FB9" w:rsidRPr="004F1D6A" w:rsidRDefault="00602FB9" w:rsidP="00602FB9">
            <w:pPr>
              <w:pStyle w:val="TAL"/>
              <w:rPr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C-</w:t>
            </w:r>
            <w:r w:rsidRPr="004F1D6A">
              <w:rPr>
                <w:lang w:eastAsia="ja-JP"/>
              </w:rPr>
              <w:t>ifM4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D5A2" w14:textId="77777777" w:rsidR="00602FB9" w:rsidRPr="004F1D6A" w:rsidRDefault="00602FB9" w:rsidP="00602FB9">
            <w:pPr>
              <w:pStyle w:val="TAL"/>
              <w:rPr>
                <w:lang w:eastAsia="ja-JP"/>
              </w:rPr>
            </w:pPr>
            <w:r w:rsidRPr="004F1D6A">
              <w:rPr>
                <w:lang w:eastAsia="ja-JP"/>
              </w:rPr>
              <w:t xml:space="preserve">This IE shall be present if the </w:t>
            </w:r>
            <w:r w:rsidRPr="004F1D6A">
              <w:rPr>
                <w:i/>
                <w:lang w:eastAsia="ja-JP"/>
              </w:rPr>
              <w:t>Measurements to Activate</w:t>
            </w:r>
            <w:r w:rsidRPr="004F1D6A">
              <w:rPr>
                <w:lang w:eastAsia="ja-JP"/>
              </w:rPr>
              <w:t xml:space="preserve"> IE has the third bit set to “1”.</w:t>
            </w:r>
          </w:p>
        </w:tc>
      </w:tr>
      <w:tr w:rsidR="00602FB9" w:rsidRPr="004F1D6A" w14:paraId="17F73BDA" w14:textId="77777777" w:rsidTr="001C53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088F" w14:textId="77777777" w:rsidR="00602FB9" w:rsidRPr="004F1D6A" w:rsidRDefault="00602FB9" w:rsidP="00602FB9">
            <w:pPr>
              <w:pStyle w:val="TAL"/>
              <w:rPr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C-</w:t>
            </w:r>
            <w:r w:rsidRPr="004F1D6A">
              <w:rPr>
                <w:lang w:eastAsia="ja-JP"/>
              </w:rPr>
              <w:t>ifM5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381B" w14:textId="77777777" w:rsidR="00602FB9" w:rsidRPr="004F1D6A" w:rsidRDefault="00602FB9" w:rsidP="00602FB9">
            <w:pPr>
              <w:pStyle w:val="TAL"/>
              <w:rPr>
                <w:lang w:eastAsia="ja-JP"/>
              </w:rPr>
            </w:pPr>
            <w:r w:rsidRPr="004F1D6A">
              <w:rPr>
                <w:lang w:eastAsia="ja-JP"/>
              </w:rPr>
              <w:t xml:space="preserve">This IE shall be present if the </w:t>
            </w:r>
            <w:r w:rsidRPr="004F1D6A">
              <w:rPr>
                <w:i/>
                <w:lang w:eastAsia="ja-JP"/>
              </w:rPr>
              <w:t>Measurements to Activate</w:t>
            </w:r>
            <w:r w:rsidRPr="004F1D6A">
              <w:rPr>
                <w:lang w:eastAsia="ja-JP"/>
              </w:rPr>
              <w:t xml:space="preserve"> IE has the fourth bit set to “1”.</w:t>
            </w:r>
          </w:p>
        </w:tc>
      </w:tr>
      <w:tr w:rsidR="00602FB9" w:rsidRPr="004F1D6A" w14:paraId="3ED59AFB" w14:textId="77777777" w:rsidTr="001C53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DE16" w14:textId="77777777" w:rsidR="00602FB9" w:rsidRPr="004F1D6A" w:rsidRDefault="00602FB9" w:rsidP="00602FB9">
            <w:pPr>
              <w:pStyle w:val="TAL"/>
              <w:rPr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C-</w:t>
            </w:r>
            <w:r w:rsidRPr="004F1D6A">
              <w:rPr>
                <w:lang w:eastAsia="ja-JP"/>
              </w:rPr>
              <w:t>ifM6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94D6" w14:textId="77777777" w:rsidR="00602FB9" w:rsidRPr="004F1D6A" w:rsidRDefault="00602FB9" w:rsidP="00602FB9">
            <w:pPr>
              <w:pStyle w:val="TAL"/>
              <w:rPr>
                <w:lang w:eastAsia="ja-JP"/>
              </w:rPr>
            </w:pPr>
            <w:r w:rsidRPr="004F1D6A">
              <w:rPr>
                <w:lang w:eastAsia="ja-JP"/>
              </w:rPr>
              <w:t>This IE shall be present if the Measurements to Activate IE has the fitth bit set to “1”.</w:t>
            </w:r>
          </w:p>
        </w:tc>
      </w:tr>
      <w:tr w:rsidR="00602FB9" w:rsidRPr="004F1D6A" w14:paraId="68CBE62E" w14:textId="77777777" w:rsidTr="001C53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535F" w14:textId="77777777" w:rsidR="00602FB9" w:rsidRPr="004F1D6A" w:rsidRDefault="00602FB9" w:rsidP="00602FB9">
            <w:pPr>
              <w:pStyle w:val="TAL"/>
              <w:rPr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C-</w:t>
            </w:r>
            <w:r w:rsidRPr="004F1D6A">
              <w:rPr>
                <w:lang w:eastAsia="ja-JP"/>
              </w:rPr>
              <w:t>ifM7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223A" w14:textId="77777777" w:rsidR="00602FB9" w:rsidRPr="004F1D6A" w:rsidRDefault="00602FB9" w:rsidP="00602FB9">
            <w:pPr>
              <w:pStyle w:val="TAL"/>
              <w:rPr>
                <w:lang w:eastAsia="ja-JP"/>
              </w:rPr>
            </w:pPr>
            <w:r w:rsidRPr="004F1D6A">
              <w:rPr>
                <w:lang w:eastAsia="ja-JP"/>
              </w:rPr>
              <w:t>This IE shall be present if the Measurements to Activate IE has the sixth bit set to “1”.</w:t>
            </w:r>
          </w:p>
        </w:tc>
      </w:tr>
    </w:tbl>
    <w:p w14:paraId="714A6E1D" w14:textId="77777777" w:rsidR="00602FB9" w:rsidRDefault="00602FB9" w:rsidP="00602FB9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70314378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60D2406" w14:textId="77777777" w:rsidR="00602FB9" w:rsidRPr="009F0671" w:rsidRDefault="00602FB9" w:rsidP="00602FB9">
      <w:pPr>
        <w:pStyle w:val="Heading4"/>
        <w:rPr>
          <w:ins w:id="700" w:author="Author" w:date="2023-09-18T15:27:00Z"/>
          <w:lang w:eastAsia="ja-JP"/>
        </w:rPr>
      </w:pPr>
      <w:ins w:id="701" w:author="Author" w:date="2023-09-18T15:27:00Z">
        <w:r w:rsidRPr="009F0671">
          <w:rPr>
            <w:lang w:eastAsia="ja-JP"/>
          </w:rPr>
          <w:t>9.3.3.x</w:t>
        </w:r>
        <w:r w:rsidRPr="009F0671">
          <w:rPr>
            <w:lang w:eastAsia="ja-JP"/>
          </w:rPr>
          <w:tab/>
        </w:r>
        <w:r w:rsidRPr="00A63B38">
          <w:rPr>
            <w:lang w:eastAsia="ja-JP"/>
          </w:rPr>
          <w:t>PNI-NPN Area Scope of MDT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7"/>
        <w:gridCol w:w="1019"/>
        <w:gridCol w:w="2428"/>
        <w:gridCol w:w="1676"/>
        <w:gridCol w:w="2497"/>
      </w:tblGrid>
      <w:tr w:rsidR="00602FB9" w:rsidRPr="009F0671" w14:paraId="0E27EE1E" w14:textId="77777777" w:rsidTr="001C5310">
        <w:trPr>
          <w:ins w:id="702" w:author="Author" w:date="2023-09-18T15:27:00Z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BA796" w14:textId="77777777" w:rsidR="00602FB9" w:rsidRPr="009F0671" w:rsidRDefault="00602FB9" w:rsidP="00602FB9">
            <w:pPr>
              <w:pStyle w:val="TAH"/>
              <w:rPr>
                <w:ins w:id="703" w:author="Author" w:date="2023-09-18T15:27:00Z"/>
                <w:rFonts w:eastAsia="SimSun"/>
                <w:lang w:eastAsia="ja-JP"/>
              </w:rPr>
            </w:pPr>
            <w:ins w:id="704" w:author="Author" w:date="2023-09-18T15:27:00Z">
              <w:r w:rsidRPr="009F0671">
                <w:rPr>
                  <w:rFonts w:eastAsia="SimSun"/>
                  <w:lang w:eastAsia="ja-JP"/>
                </w:rPr>
                <w:t>IE/Group Name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9022E" w14:textId="77777777" w:rsidR="00602FB9" w:rsidRPr="009F0671" w:rsidRDefault="00602FB9" w:rsidP="00602FB9">
            <w:pPr>
              <w:pStyle w:val="TAH"/>
              <w:rPr>
                <w:ins w:id="705" w:author="Author" w:date="2023-09-18T15:27:00Z"/>
                <w:rFonts w:eastAsia="SimSun"/>
                <w:lang w:eastAsia="ja-JP"/>
              </w:rPr>
            </w:pPr>
            <w:ins w:id="706" w:author="Author" w:date="2023-09-18T15:27:00Z">
              <w:r w:rsidRPr="009F0671">
                <w:rPr>
                  <w:rFonts w:eastAsia="SimSun"/>
                  <w:lang w:eastAsia="ja-JP"/>
                </w:rPr>
                <w:t>Presence</w:t>
              </w:r>
            </w:ins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56CA3" w14:textId="77777777" w:rsidR="00602FB9" w:rsidRPr="009F0671" w:rsidRDefault="00602FB9" w:rsidP="00602FB9">
            <w:pPr>
              <w:pStyle w:val="TAH"/>
              <w:rPr>
                <w:ins w:id="707" w:author="Author" w:date="2023-09-18T15:27:00Z"/>
                <w:rFonts w:eastAsia="SimSun"/>
                <w:lang w:eastAsia="ja-JP"/>
              </w:rPr>
            </w:pPr>
            <w:ins w:id="708" w:author="Author" w:date="2023-09-18T15:27:00Z">
              <w:r w:rsidRPr="009F0671">
                <w:rPr>
                  <w:rFonts w:eastAsia="SimSun"/>
                  <w:lang w:eastAsia="ja-JP"/>
                </w:rPr>
                <w:t>Range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57F75" w14:textId="77777777" w:rsidR="00602FB9" w:rsidRPr="009F0671" w:rsidRDefault="00602FB9" w:rsidP="00602FB9">
            <w:pPr>
              <w:pStyle w:val="TAH"/>
              <w:rPr>
                <w:ins w:id="709" w:author="Author" w:date="2023-09-18T15:27:00Z"/>
                <w:rFonts w:eastAsia="SimSun"/>
                <w:lang w:eastAsia="ja-JP"/>
              </w:rPr>
            </w:pPr>
            <w:ins w:id="710" w:author="Author" w:date="2023-09-18T15:27:00Z">
              <w:r w:rsidRPr="009F0671">
                <w:rPr>
                  <w:rFonts w:eastAsia="SimSun"/>
                  <w:lang w:eastAsia="ja-JP"/>
                </w:rPr>
                <w:t>IE type and reference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787F8" w14:textId="77777777" w:rsidR="00602FB9" w:rsidRPr="009F0671" w:rsidRDefault="00602FB9" w:rsidP="00602FB9">
            <w:pPr>
              <w:pStyle w:val="TAH"/>
              <w:rPr>
                <w:ins w:id="711" w:author="Author" w:date="2023-09-18T15:27:00Z"/>
                <w:rFonts w:eastAsia="SimSun"/>
                <w:lang w:eastAsia="ja-JP"/>
              </w:rPr>
            </w:pPr>
            <w:ins w:id="712" w:author="Author" w:date="2023-09-18T15:27:00Z">
              <w:r w:rsidRPr="009F0671">
                <w:rPr>
                  <w:rFonts w:eastAsia="SimSun"/>
                  <w:lang w:eastAsia="ja-JP"/>
                </w:rPr>
                <w:t>Semantics description</w:t>
              </w:r>
            </w:ins>
          </w:p>
        </w:tc>
      </w:tr>
      <w:tr w:rsidR="00602FB9" w:rsidRPr="009F0671" w14:paraId="3A88E9EF" w14:textId="77777777" w:rsidTr="001C5310">
        <w:trPr>
          <w:ins w:id="713" w:author="Author" w:date="2023-09-18T15:27:00Z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B124" w14:textId="77777777" w:rsidR="00602FB9" w:rsidRPr="00602FB9" w:rsidRDefault="00602FB9" w:rsidP="00602FB9">
            <w:pPr>
              <w:pStyle w:val="TAL"/>
              <w:rPr>
                <w:ins w:id="714" w:author="Author" w:date="2023-09-18T15:27:00Z"/>
                <w:rFonts w:eastAsia="SimSun"/>
                <w:b/>
                <w:bCs/>
                <w:lang w:eastAsia="ja-JP"/>
              </w:rPr>
            </w:pPr>
            <w:ins w:id="715" w:author="Author" w:date="2023-09-18T15:27:00Z">
              <w:r w:rsidRPr="00602FB9">
                <w:rPr>
                  <w:rFonts w:eastAsia="SimSun"/>
                  <w:b/>
                  <w:bCs/>
                  <w:lang w:eastAsia="zh-CN"/>
                </w:rPr>
                <w:t>CAG List for MDT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8D6B" w14:textId="77777777" w:rsidR="00602FB9" w:rsidRPr="009F0671" w:rsidRDefault="00602FB9" w:rsidP="00602FB9">
            <w:pPr>
              <w:pStyle w:val="TAL"/>
              <w:rPr>
                <w:ins w:id="716" w:author="Author" w:date="2023-09-18T15:27:00Z"/>
                <w:rFonts w:eastAsia="SimSun"/>
                <w:lang w:eastAsia="zh-C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0575" w14:textId="77777777" w:rsidR="00602FB9" w:rsidRPr="009F0671" w:rsidRDefault="00602FB9" w:rsidP="00602FB9">
            <w:pPr>
              <w:pStyle w:val="TAL"/>
              <w:rPr>
                <w:ins w:id="717" w:author="Author" w:date="2023-09-18T15:27:00Z"/>
                <w:rFonts w:eastAsia="SimSun"/>
                <w:i/>
                <w:lang w:eastAsia="zh-CN"/>
              </w:rPr>
            </w:pPr>
            <w:proofErr w:type="gramStart"/>
            <w:ins w:id="718" w:author="Author" w:date="2023-09-18T15:27:00Z">
              <w:r w:rsidRPr="009F0671">
                <w:rPr>
                  <w:rFonts w:eastAsia="SimSun"/>
                  <w:i/>
                  <w:lang w:eastAsia="zh-CN"/>
                </w:rPr>
                <w:t>1..&lt;</w:t>
              </w:r>
              <w:proofErr w:type="gramEnd"/>
              <w:r w:rsidRPr="009F0671">
                <w:rPr>
                  <w:rFonts w:eastAsia="SimSun"/>
                  <w:i/>
                  <w:lang w:eastAsia="ja-JP"/>
                </w:rPr>
                <w:t xml:space="preserve"> </w:t>
              </w:r>
              <w:proofErr w:type="spellStart"/>
              <w:r w:rsidRPr="009F0671">
                <w:rPr>
                  <w:rFonts w:eastAsia="SimSun"/>
                  <w:i/>
                  <w:color w:val="000000"/>
                  <w:lang w:eastAsia="ja-JP"/>
                </w:rPr>
                <w:t>maxnoofCAG</w:t>
              </w:r>
              <w:r w:rsidRPr="009F0671">
                <w:rPr>
                  <w:rFonts w:eastAsia="SimSun"/>
                  <w:i/>
                  <w:color w:val="000000"/>
                  <w:lang w:eastAsia="zh-CN"/>
                </w:rPr>
                <w:t>forMDT</w:t>
              </w:r>
              <w:proofErr w:type="spellEnd"/>
              <w:r w:rsidRPr="009F0671">
                <w:rPr>
                  <w:rFonts w:eastAsia="SimSun"/>
                  <w:i/>
                  <w:lang w:eastAsia="zh-CN"/>
                </w:rPr>
                <w:t xml:space="preserve"> &gt;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2D33" w14:textId="77777777" w:rsidR="00602FB9" w:rsidRPr="009F0671" w:rsidRDefault="00602FB9" w:rsidP="00602FB9">
            <w:pPr>
              <w:pStyle w:val="TAL"/>
              <w:rPr>
                <w:ins w:id="719" w:author="Author" w:date="2023-09-18T15:27:00Z"/>
                <w:rFonts w:eastAsia="SimSun"/>
                <w:lang w:eastAsia="zh-CN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D33E" w14:textId="77777777" w:rsidR="00602FB9" w:rsidRPr="009F0671" w:rsidRDefault="00602FB9" w:rsidP="00602FB9">
            <w:pPr>
              <w:pStyle w:val="TAL"/>
              <w:rPr>
                <w:ins w:id="720" w:author="Author" w:date="2023-09-18T15:27:00Z"/>
                <w:rFonts w:eastAsia="SimSun"/>
                <w:bCs/>
                <w:lang w:eastAsia="zh-CN"/>
              </w:rPr>
            </w:pPr>
          </w:p>
        </w:tc>
      </w:tr>
      <w:tr w:rsidR="00602FB9" w:rsidRPr="009F0671" w14:paraId="74CDB358" w14:textId="77777777" w:rsidTr="001C5310">
        <w:trPr>
          <w:ins w:id="721" w:author="Author" w:date="2023-09-18T15:27:00Z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4BB1" w14:textId="77777777" w:rsidR="00602FB9" w:rsidRPr="009F0671" w:rsidRDefault="00602FB9" w:rsidP="00602FB9">
            <w:pPr>
              <w:pStyle w:val="TAL"/>
              <w:ind w:left="74"/>
              <w:rPr>
                <w:ins w:id="722" w:author="Author" w:date="2023-09-18T15:27:00Z"/>
                <w:rFonts w:eastAsia="SimSun"/>
                <w:lang w:eastAsia="zh-CN"/>
              </w:rPr>
            </w:pPr>
            <w:ins w:id="723" w:author="Author" w:date="2023-09-18T15:27:00Z">
              <w:r w:rsidRPr="009F0671">
                <w:rPr>
                  <w:rFonts w:eastAsia="Batang" w:cs="Arial"/>
                  <w:lang w:eastAsia="ja-JP"/>
                </w:rPr>
                <w:t>&gt;PLMN Identity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A549" w14:textId="77777777" w:rsidR="00602FB9" w:rsidRPr="009F0671" w:rsidRDefault="00602FB9" w:rsidP="00602FB9">
            <w:pPr>
              <w:pStyle w:val="TAL"/>
              <w:rPr>
                <w:ins w:id="724" w:author="Author" w:date="2023-09-18T15:27:00Z"/>
                <w:rFonts w:eastAsia="SimSun"/>
                <w:lang w:eastAsia="zh-CN"/>
              </w:rPr>
            </w:pPr>
            <w:ins w:id="725" w:author="Author" w:date="2023-09-18T15:27:00Z">
              <w:r w:rsidRPr="009F0671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AF26" w14:textId="77777777" w:rsidR="00602FB9" w:rsidRPr="009F0671" w:rsidRDefault="00602FB9" w:rsidP="00602FB9">
            <w:pPr>
              <w:pStyle w:val="TAL"/>
              <w:rPr>
                <w:ins w:id="726" w:author="Author" w:date="2023-09-18T15:27:00Z"/>
                <w:rFonts w:eastAsia="SimSun"/>
                <w:i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FF2C" w14:textId="77777777" w:rsidR="00602FB9" w:rsidRPr="009F0671" w:rsidRDefault="00602FB9" w:rsidP="00602FB9">
            <w:pPr>
              <w:pStyle w:val="TAL"/>
              <w:rPr>
                <w:ins w:id="727" w:author="Author" w:date="2023-09-18T15:27:00Z"/>
                <w:rFonts w:eastAsia="SimSun"/>
                <w:lang w:eastAsia="zh-CN"/>
              </w:rPr>
            </w:pPr>
            <w:ins w:id="728" w:author="Author" w:date="2023-09-18T15:27:00Z">
              <w:r w:rsidRPr="009F0671">
                <w:rPr>
                  <w:lang w:eastAsia="ja-JP"/>
                </w:rPr>
                <w:t>9.3.3.5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27EE" w14:textId="77777777" w:rsidR="00602FB9" w:rsidRPr="009F0671" w:rsidRDefault="00602FB9" w:rsidP="00602FB9">
            <w:pPr>
              <w:pStyle w:val="TAL"/>
              <w:rPr>
                <w:ins w:id="729" w:author="Author" w:date="2023-09-18T15:27:00Z"/>
                <w:rFonts w:eastAsia="SimSun"/>
                <w:bCs/>
                <w:lang w:eastAsia="zh-CN"/>
              </w:rPr>
            </w:pPr>
          </w:p>
        </w:tc>
      </w:tr>
      <w:tr w:rsidR="00602FB9" w:rsidRPr="009F0671" w14:paraId="74461309" w14:textId="77777777" w:rsidTr="001C5310">
        <w:trPr>
          <w:ins w:id="730" w:author="Author" w:date="2023-09-18T15:27:00Z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27AA" w14:textId="77777777" w:rsidR="00602FB9" w:rsidRPr="009F0671" w:rsidRDefault="00602FB9" w:rsidP="00602FB9">
            <w:pPr>
              <w:pStyle w:val="TAL"/>
              <w:ind w:left="74"/>
              <w:rPr>
                <w:ins w:id="731" w:author="Author" w:date="2023-09-18T15:27:00Z"/>
                <w:rFonts w:eastAsia="SimSun"/>
                <w:lang w:eastAsia="zh-CN"/>
              </w:rPr>
            </w:pPr>
            <w:ins w:id="732" w:author="Author" w:date="2023-09-18T15:27:00Z">
              <w:r w:rsidRPr="009F0671">
                <w:rPr>
                  <w:rFonts w:eastAsia="SimSun"/>
                  <w:lang w:eastAsia="zh-CN"/>
                </w:rPr>
                <w:t>&gt;CAG ID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5F6C" w14:textId="77777777" w:rsidR="00602FB9" w:rsidRPr="009F0671" w:rsidRDefault="00602FB9" w:rsidP="00602FB9">
            <w:pPr>
              <w:pStyle w:val="TAL"/>
              <w:rPr>
                <w:ins w:id="733" w:author="Author" w:date="2023-09-18T15:27:00Z"/>
                <w:rFonts w:eastAsia="SimSun"/>
                <w:lang w:eastAsia="zh-CN"/>
              </w:rPr>
            </w:pPr>
            <w:ins w:id="734" w:author="Author" w:date="2023-09-18T15:27:00Z">
              <w:r w:rsidRPr="009F0671">
                <w:rPr>
                  <w:rFonts w:eastAsia="SimSun" w:hint="eastAsia"/>
                  <w:lang w:eastAsia="zh-CN"/>
                </w:rPr>
                <w:t>M</w:t>
              </w:r>
            </w:ins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BB0E" w14:textId="77777777" w:rsidR="00602FB9" w:rsidRPr="009F0671" w:rsidRDefault="00602FB9" w:rsidP="00602FB9">
            <w:pPr>
              <w:pStyle w:val="TAL"/>
              <w:rPr>
                <w:ins w:id="735" w:author="Author" w:date="2023-09-18T15:27:00Z"/>
                <w:rFonts w:eastAsia="SimSun"/>
                <w:i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D5A2" w14:textId="77777777" w:rsidR="00602FB9" w:rsidRPr="009F0671" w:rsidRDefault="00602FB9" w:rsidP="00602FB9">
            <w:pPr>
              <w:pStyle w:val="TAL"/>
              <w:rPr>
                <w:ins w:id="736" w:author="Author" w:date="2023-09-18T15:27:00Z"/>
                <w:rFonts w:eastAsia="SimSun"/>
                <w:lang w:eastAsia="zh-CN"/>
              </w:rPr>
            </w:pPr>
            <w:ins w:id="737" w:author="Author" w:date="2023-09-18T15:27:00Z">
              <w:r w:rsidRPr="009F0671">
                <w:rPr>
                  <w:rFonts w:eastAsia="SimSun" w:hint="eastAsia"/>
                  <w:lang w:eastAsia="zh-CN"/>
                </w:rPr>
                <w:t>9</w:t>
              </w:r>
              <w:r w:rsidRPr="009F0671">
                <w:rPr>
                  <w:rFonts w:eastAsia="SimSun"/>
                  <w:lang w:eastAsia="zh-CN"/>
                </w:rPr>
                <w:t>.3.3.43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A7FC" w14:textId="77777777" w:rsidR="00602FB9" w:rsidRPr="009F0671" w:rsidRDefault="00602FB9" w:rsidP="00602FB9">
            <w:pPr>
              <w:pStyle w:val="TAL"/>
              <w:rPr>
                <w:ins w:id="738" w:author="Author" w:date="2023-09-18T15:27:00Z"/>
                <w:rFonts w:eastAsia="SimSun"/>
                <w:bCs/>
                <w:lang w:eastAsia="zh-CN"/>
              </w:rPr>
            </w:pPr>
          </w:p>
        </w:tc>
      </w:tr>
    </w:tbl>
    <w:p w14:paraId="3F552BB8" w14:textId="77777777" w:rsidR="00602FB9" w:rsidRDefault="00602FB9" w:rsidP="00602FB9">
      <w:pPr>
        <w:rPr>
          <w:ins w:id="739" w:author="Author" w:date="2023-09-18T15:27:00Z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602FB9" w:rsidRPr="004F1D6A" w14:paraId="47EB1194" w14:textId="77777777" w:rsidTr="001C5310">
        <w:trPr>
          <w:ins w:id="740" w:author="Author" w:date="2023-09-18T15:27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F79A" w14:textId="77777777" w:rsidR="00602FB9" w:rsidRPr="004F1D6A" w:rsidRDefault="00602FB9" w:rsidP="00602FB9">
            <w:pPr>
              <w:pStyle w:val="TAH"/>
              <w:rPr>
                <w:ins w:id="741" w:author="Author" w:date="2023-09-18T15:27:00Z"/>
                <w:rFonts w:eastAsia="SimSun"/>
                <w:lang w:eastAsia="ja-JP"/>
              </w:rPr>
            </w:pPr>
            <w:ins w:id="742" w:author="Author" w:date="2023-09-18T15:27:00Z">
              <w:r w:rsidRPr="004F1D6A">
                <w:rPr>
                  <w:rFonts w:eastAsia="SimSun"/>
                  <w:lang w:eastAsia="ja-JP"/>
                </w:rPr>
                <w:t>Range bound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9ACE8" w14:textId="77777777" w:rsidR="00602FB9" w:rsidRPr="004F1D6A" w:rsidRDefault="00602FB9" w:rsidP="00602FB9">
            <w:pPr>
              <w:pStyle w:val="TAH"/>
              <w:rPr>
                <w:ins w:id="743" w:author="Author" w:date="2023-09-18T15:27:00Z"/>
                <w:rFonts w:eastAsia="SimSun"/>
                <w:lang w:eastAsia="ja-JP"/>
              </w:rPr>
            </w:pPr>
            <w:ins w:id="744" w:author="Author" w:date="2023-09-18T15:27:00Z">
              <w:r w:rsidRPr="004F1D6A">
                <w:rPr>
                  <w:rFonts w:eastAsia="SimSun"/>
                  <w:lang w:eastAsia="ja-JP"/>
                </w:rPr>
                <w:t>Explanation</w:t>
              </w:r>
            </w:ins>
          </w:p>
        </w:tc>
      </w:tr>
      <w:tr w:rsidR="00602FB9" w:rsidRPr="004F1D6A" w14:paraId="6DBE3F16" w14:textId="77777777" w:rsidTr="001C5310">
        <w:trPr>
          <w:ins w:id="745" w:author="Author" w:date="2023-09-18T15:27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37AE" w14:textId="77777777" w:rsidR="00602FB9" w:rsidRPr="004F1D6A" w:rsidRDefault="00602FB9" w:rsidP="00602FB9">
            <w:pPr>
              <w:pStyle w:val="TAL"/>
              <w:rPr>
                <w:ins w:id="746" w:author="Author" w:date="2023-09-18T15:27:00Z"/>
                <w:rFonts w:eastAsia="SimSun"/>
                <w:lang w:eastAsia="ja-JP"/>
              </w:rPr>
            </w:pPr>
            <w:proofErr w:type="spellStart"/>
            <w:ins w:id="747" w:author="Author" w:date="2023-09-18T15:27:00Z">
              <w:r w:rsidRPr="004F1D6A">
                <w:rPr>
                  <w:rFonts w:eastAsia="SimSun"/>
                  <w:lang w:eastAsia="ja-JP"/>
                </w:rPr>
                <w:t>maxnoof</w:t>
              </w:r>
              <w:r>
                <w:rPr>
                  <w:rFonts w:eastAsia="SimSun"/>
                  <w:lang w:eastAsia="ja-JP"/>
                </w:rPr>
                <w:t>CAG</w:t>
              </w:r>
              <w:r w:rsidRPr="004F1D6A">
                <w:rPr>
                  <w:rFonts w:eastAsia="SimSun"/>
                  <w:lang w:eastAsia="zh-CN"/>
                </w:rPr>
                <w:t>forMDT</w:t>
              </w:r>
              <w:proofErr w:type="spellEnd"/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CAAD" w14:textId="7065C614" w:rsidR="00602FB9" w:rsidRPr="004F1D6A" w:rsidRDefault="00602FB9" w:rsidP="00602FB9">
            <w:pPr>
              <w:pStyle w:val="TAL"/>
              <w:rPr>
                <w:ins w:id="748" w:author="Author" w:date="2023-09-18T15:27:00Z"/>
                <w:rFonts w:eastAsia="SimSun"/>
                <w:lang w:eastAsia="ja-JP"/>
              </w:rPr>
            </w:pPr>
            <w:ins w:id="749" w:author="Author" w:date="2023-09-18T15:27:00Z">
              <w:r>
                <w:rPr>
                  <w:rFonts w:eastAsia="SimSun"/>
                  <w:lang w:eastAsia="ja-JP"/>
                </w:rPr>
                <w:t xml:space="preserve">Maximum no. </w:t>
              </w:r>
              <w:r w:rsidRPr="004F1D6A">
                <w:rPr>
                  <w:rFonts w:eastAsia="SimSun"/>
                  <w:lang w:eastAsia="ja-JP"/>
                </w:rPr>
                <w:t xml:space="preserve">of </w:t>
              </w:r>
              <w:r>
                <w:rPr>
                  <w:rFonts w:eastAsia="SimSun"/>
                  <w:lang w:eastAsia="ja-JP"/>
                </w:rPr>
                <w:t>CAG IDs</w:t>
              </w:r>
              <w:r w:rsidRPr="004F1D6A">
                <w:rPr>
                  <w:rFonts w:eastAsia="SimSun"/>
                  <w:lang w:eastAsia="ja-JP"/>
                </w:rPr>
                <w:t xml:space="preserve"> for </w:t>
              </w:r>
              <w:r w:rsidRPr="004F1D6A">
                <w:rPr>
                  <w:rFonts w:eastAsia="SimSun"/>
                  <w:lang w:eastAsia="zh-CN"/>
                </w:rPr>
                <w:t xml:space="preserve">MDT </w:t>
              </w:r>
              <w:r>
                <w:rPr>
                  <w:rFonts w:eastAsia="SimSun"/>
                  <w:lang w:eastAsia="zh-CN"/>
                </w:rPr>
                <w:t xml:space="preserve">area </w:t>
              </w:r>
              <w:r w:rsidRPr="004F1D6A">
                <w:rPr>
                  <w:rFonts w:eastAsia="SimSun"/>
                  <w:lang w:eastAsia="zh-CN"/>
                </w:rPr>
                <w:t>scope</w:t>
              </w:r>
              <w:r w:rsidRPr="004F1D6A">
                <w:rPr>
                  <w:rFonts w:eastAsia="SimSun"/>
                  <w:lang w:eastAsia="ja-JP"/>
                </w:rPr>
                <w:t xml:space="preserve">. Value is </w:t>
              </w:r>
              <w:r>
                <w:rPr>
                  <w:rFonts w:eastAsia="SimSun"/>
                  <w:lang w:eastAsia="zh-CN"/>
                </w:rPr>
                <w:t>256</w:t>
              </w:r>
              <w:r w:rsidRPr="004F1D6A">
                <w:rPr>
                  <w:rFonts w:eastAsia="SimSun"/>
                  <w:lang w:eastAsia="ja-JP"/>
                </w:rPr>
                <w:t>.</w:t>
              </w:r>
            </w:ins>
          </w:p>
        </w:tc>
      </w:tr>
    </w:tbl>
    <w:p w14:paraId="368732F1" w14:textId="77777777" w:rsidR="00602FB9" w:rsidRDefault="00602FB9" w:rsidP="00602FB9"/>
    <w:p w14:paraId="6C7FB443" w14:textId="77777777" w:rsidR="00602FB9" w:rsidRDefault="00602FB9" w:rsidP="00602FB9">
      <w:pPr>
        <w:pStyle w:val="FirstChange"/>
        <w:sectPr w:rsidR="00602FB9" w:rsidSect="00456BA6">
          <w:headerReference w:type="even" r:id="rId27"/>
          <w:headerReference w:type="default" r:id="rId28"/>
          <w:headerReference w:type="first" r:id="rId2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CF63952" w14:textId="77777777" w:rsidR="00602FB9" w:rsidRPr="00CE63E2" w:rsidRDefault="00602FB9" w:rsidP="00602FB9">
      <w:pPr>
        <w:pStyle w:val="FirstChange"/>
      </w:pPr>
    </w:p>
    <w:p w14:paraId="2D8F1950" w14:textId="77777777" w:rsidR="00602FB9" w:rsidRPr="003D7555" w:rsidRDefault="00602FB9" w:rsidP="00602FB9">
      <w:pPr>
        <w:pStyle w:val="Heading3"/>
      </w:pPr>
      <w:bookmarkStart w:id="750" w:name="_Toc20955356"/>
      <w:bookmarkStart w:id="751" w:name="_Toc29503809"/>
      <w:bookmarkStart w:id="752" w:name="_Toc29504393"/>
      <w:bookmarkStart w:id="753" w:name="_Toc29504977"/>
      <w:bookmarkStart w:id="754" w:name="_Toc36553430"/>
      <w:bookmarkStart w:id="755" w:name="_Toc36555157"/>
      <w:bookmarkStart w:id="756" w:name="_Toc45652556"/>
      <w:bookmarkStart w:id="757" w:name="_Toc45658988"/>
      <w:bookmarkStart w:id="758" w:name="_Toc45720808"/>
      <w:bookmarkStart w:id="759" w:name="_Toc45798688"/>
      <w:bookmarkStart w:id="760" w:name="_Toc45898077"/>
      <w:bookmarkStart w:id="761" w:name="_Toc51746284"/>
      <w:bookmarkStart w:id="762" w:name="_Toc64446549"/>
      <w:bookmarkStart w:id="763" w:name="_Toc73982419"/>
      <w:bookmarkStart w:id="764" w:name="_Toc88652509"/>
      <w:bookmarkStart w:id="765" w:name="_Toc97891553"/>
      <w:bookmarkStart w:id="766" w:name="_Toc99123758"/>
      <w:bookmarkStart w:id="767" w:name="_Toc99662564"/>
      <w:bookmarkStart w:id="768" w:name="_Toc105152643"/>
      <w:bookmarkStart w:id="769" w:name="_Toc105174449"/>
      <w:bookmarkStart w:id="770" w:name="_Toc106109447"/>
      <w:bookmarkStart w:id="771" w:name="_Toc107409905"/>
      <w:bookmarkStart w:id="772" w:name="_Toc112757094"/>
      <w:bookmarkStart w:id="773" w:name="_Toc120537589"/>
      <w:r w:rsidRPr="003D7555">
        <w:t>9.4.5</w:t>
      </w:r>
      <w:r w:rsidRPr="003D7555">
        <w:tab/>
        <w:t>Information Element Definitions</w:t>
      </w:r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</w:p>
    <w:p w14:paraId="65CAD7A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ASN1START</w:t>
      </w:r>
    </w:p>
    <w:p w14:paraId="31C0B182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**************************************************************</w:t>
      </w:r>
    </w:p>
    <w:p w14:paraId="4866A1C4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</w:t>
      </w:r>
    </w:p>
    <w:p w14:paraId="2458B85E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Information Element Definitions</w:t>
      </w:r>
    </w:p>
    <w:p w14:paraId="7AA5B1A8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</w:t>
      </w:r>
    </w:p>
    <w:p w14:paraId="419D6D1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**************************************************************</w:t>
      </w:r>
    </w:p>
    <w:p w14:paraId="4F70181A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1A596F1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NGAP-IEs {</w:t>
      </w:r>
    </w:p>
    <w:p w14:paraId="7408AB49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 xml:space="preserve">itu-t (0) identified-organization (4) etsi (0) mobileDomain (0) </w:t>
      </w:r>
    </w:p>
    <w:p w14:paraId="0BA0041D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ngran-Access (22) modules (3) ngap (1) version1 (1) ngap-IEs (2) }</w:t>
      </w:r>
    </w:p>
    <w:p w14:paraId="14CA71ED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35815D13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 xml:space="preserve">DEFINITIONS AUTOMATIC TAGS ::= </w:t>
      </w:r>
    </w:p>
    <w:p w14:paraId="3EDC82C9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2C922D8A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BEGIN</w:t>
      </w:r>
    </w:p>
    <w:p w14:paraId="7EE9DCC6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6CC7895E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IMPORTS</w:t>
      </w:r>
    </w:p>
    <w:p w14:paraId="3DEDDBA7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69105CEC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bookmarkStart w:id="774" w:name="_Hlk512952190"/>
      <w:r w:rsidRPr="003D7555">
        <w:rPr>
          <w:noProof w:val="0"/>
          <w:snapToGrid w:val="0"/>
        </w:rPr>
        <w:tab/>
        <w:t>id-AdditionalDLForwardingUPTNLInformation,</w:t>
      </w:r>
    </w:p>
    <w:p w14:paraId="33C9BFF9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id-AdditionalULForwardingUPTNLInformation,</w:t>
      </w:r>
    </w:p>
    <w:p w14:paraId="5DD67F0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id-AdditionalDLQosFlowPerTNLInformation,</w:t>
      </w:r>
    </w:p>
    <w:p w14:paraId="08D546D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id-AdditionalDLUPTNLInformationForHOList,</w:t>
      </w:r>
    </w:p>
    <w:p w14:paraId="790C0251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id-AdditionalNGU-UP-TNLInformation,</w:t>
      </w:r>
    </w:p>
    <w:p w14:paraId="5CC1D78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id-AdditionalRedundantDL-NGU-UP-TNLInformation,</w:t>
      </w:r>
    </w:p>
    <w:p w14:paraId="137765CA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id-AdditionalRedundant</w:t>
      </w:r>
      <w:r w:rsidRPr="003D7555">
        <w:rPr>
          <w:snapToGrid w:val="0"/>
        </w:rPr>
        <w:t>DL</w:t>
      </w:r>
      <w:r w:rsidRPr="003D7555">
        <w:rPr>
          <w:noProof w:val="0"/>
          <w:snapToGrid w:val="0"/>
        </w:rPr>
        <w:t>QosFlowPerTNLInformation,</w:t>
      </w:r>
    </w:p>
    <w:p w14:paraId="6688ABE1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id-AdditionalRedundantNGU-UP-TNLInformation,</w:t>
      </w:r>
    </w:p>
    <w:p w14:paraId="2436CB1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id-AdditionalRedundantUL-NGU-UP-TNLInformation,</w:t>
      </w:r>
    </w:p>
    <w:p w14:paraId="651A81A7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id-AdditionalUL-NGU-UP-TNLInformation,</w:t>
      </w:r>
    </w:p>
    <w:p w14:paraId="44ECE25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id-AlternativeQoSParaSetList,</w:t>
      </w:r>
    </w:p>
    <w:p w14:paraId="4EB5364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</w:r>
      <w:r w:rsidRPr="003D7555">
        <w:rPr>
          <w:snapToGrid w:val="0"/>
          <w:lang w:eastAsia="en-GB"/>
        </w:rPr>
        <w:t>id-BurstArrivalTimeDownlink,</w:t>
      </w:r>
    </w:p>
    <w:p w14:paraId="18EFD427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id-Cause,</w:t>
      </w:r>
    </w:p>
    <w:p w14:paraId="43AAA2E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id-CNPacketDelayBudgetDL,</w:t>
      </w:r>
    </w:p>
    <w:p w14:paraId="04383D61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id-CNPacketDelayBudgetUL,</w:t>
      </w:r>
    </w:p>
    <w:p w14:paraId="7C977452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id-CNTypeRestrictionsForEquivalent,</w:t>
      </w:r>
    </w:p>
    <w:p w14:paraId="595675E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id-CNTypeRestrictionsForServing,</w:t>
      </w:r>
    </w:p>
    <w:p w14:paraId="64F72D4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snapToGrid w:val="0"/>
        </w:rPr>
        <w:tab/>
        <w:t>id-CommonNetworkInstance,</w:t>
      </w:r>
    </w:p>
    <w:p w14:paraId="7992279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snapToGrid w:val="0"/>
        </w:rPr>
        <w:tab/>
        <w:t>id-ConfiguredTACIndication,</w:t>
      </w:r>
    </w:p>
    <w:p w14:paraId="770570F1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id-CurrentQoSParaSetIndex,</w:t>
      </w:r>
    </w:p>
    <w:p w14:paraId="26CACA75" w14:textId="77777777" w:rsidR="00602FB9" w:rsidRPr="003D7555" w:rsidRDefault="00602FB9" w:rsidP="00602FB9">
      <w:pPr>
        <w:pStyle w:val="PL"/>
        <w:rPr>
          <w:lang w:eastAsia="zh-CN"/>
        </w:rPr>
      </w:pPr>
      <w:r w:rsidRPr="003D7555">
        <w:rPr>
          <w:rFonts w:eastAsia="SimSun"/>
        </w:rPr>
        <w:tab/>
      </w:r>
      <w:r w:rsidRPr="003D7555">
        <w:rPr>
          <w:noProof w:val="0"/>
          <w:snapToGrid w:val="0"/>
        </w:rPr>
        <w:t>id-</w:t>
      </w:r>
      <w:r w:rsidRPr="003D7555">
        <w:rPr>
          <w:lang w:eastAsia="ja-JP"/>
        </w:rPr>
        <w:t>DAPS</w:t>
      </w:r>
      <w:r w:rsidRPr="003D7555">
        <w:rPr>
          <w:rFonts w:hint="eastAsia"/>
          <w:lang w:eastAsia="zh-CN"/>
        </w:rPr>
        <w:t>Request</w:t>
      </w:r>
      <w:r w:rsidRPr="003D7555">
        <w:rPr>
          <w:lang w:eastAsia="ja-JP"/>
        </w:rPr>
        <w:t>Info</w:t>
      </w:r>
      <w:r w:rsidRPr="003D7555">
        <w:rPr>
          <w:rFonts w:hint="eastAsia"/>
          <w:lang w:eastAsia="zh-CN"/>
        </w:rPr>
        <w:t>,</w:t>
      </w:r>
    </w:p>
    <w:p w14:paraId="4CC5BC8D" w14:textId="77777777" w:rsidR="00602FB9" w:rsidRPr="003D7555" w:rsidRDefault="00602FB9" w:rsidP="00602FB9">
      <w:pPr>
        <w:pStyle w:val="PL"/>
        <w:rPr>
          <w:noProof w:val="0"/>
          <w:snapToGrid w:val="0"/>
          <w:lang w:eastAsia="zh-CN"/>
        </w:rPr>
      </w:pPr>
      <w:r w:rsidRPr="003D7555">
        <w:rPr>
          <w:rFonts w:hint="eastAsia"/>
          <w:noProof w:val="0"/>
          <w:snapToGrid w:val="0"/>
          <w:lang w:eastAsia="zh-CN"/>
        </w:rPr>
        <w:tab/>
      </w:r>
      <w:r w:rsidRPr="003D7555">
        <w:rPr>
          <w:noProof w:val="0"/>
          <w:snapToGrid w:val="0"/>
        </w:rPr>
        <w:t>id-</w:t>
      </w:r>
      <w:r w:rsidRPr="003D7555">
        <w:rPr>
          <w:lang w:eastAsia="ja-JP"/>
        </w:rPr>
        <w:t>DAPS</w:t>
      </w:r>
      <w:r w:rsidRPr="003D7555">
        <w:rPr>
          <w:rFonts w:hint="eastAsia"/>
          <w:lang w:eastAsia="zh-CN"/>
        </w:rPr>
        <w:t>Response</w:t>
      </w:r>
      <w:r w:rsidRPr="003D7555">
        <w:rPr>
          <w:lang w:eastAsia="ja-JP"/>
        </w:rPr>
        <w:t>Info</w:t>
      </w:r>
      <w:r w:rsidRPr="003D7555">
        <w:rPr>
          <w:rFonts w:hint="eastAsia"/>
          <w:lang w:eastAsia="zh-CN"/>
        </w:rPr>
        <w:t>List,</w:t>
      </w:r>
    </w:p>
    <w:p w14:paraId="58DF4317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id-DataForwardingNotPossible,</w:t>
      </w:r>
    </w:p>
    <w:p w14:paraId="081DA958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id-DataForwardingResponseERABList,</w:t>
      </w:r>
    </w:p>
    <w:p w14:paraId="74F63C3A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id-DirectForwardingPathAvailability,</w:t>
      </w:r>
    </w:p>
    <w:p w14:paraId="2571842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id-DL-NGU-UP-TNLInformation,</w:t>
      </w:r>
    </w:p>
    <w:p w14:paraId="0EE82C48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id-EndpointIPAddressAndPort,</w:t>
      </w:r>
    </w:p>
    <w:p w14:paraId="7BF784A5" w14:textId="77777777" w:rsidR="00602FB9" w:rsidRPr="003D7555" w:rsidRDefault="00602FB9" w:rsidP="00602FB9">
      <w:pPr>
        <w:pStyle w:val="PL"/>
        <w:rPr>
          <w:rFonts w:cs="Arial"/>
          <w:lang w:eastAsia="ja-JP"/>
        </w:rPr>
      </w:pPr>
      <w:r w:rsidRPr="003D7555">
        <w:rPr>
          <w:noProof w:val="0"/>
          <w:snapToGrid w:val="0"/>
        </w:rPr>
        <w:tab/>
        <w:t>id-</w:t>
      </w:r>
      <w:r w:rsidRPr="003D7555">
        <w:rPr>
          <w:rFonts w:cs="Arial"/>
          <w:lang w:eastAsia="ja-JP"/>
        </w:rPr>
        <w:t>EnergySavingIndication,</w:t>
      </w:r>
    </w:p>
    <w:p w14:paraId="61A89A83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id-ExtendedPacketDelayBudget,</w:t>
      </w:r>
    </w:p>
    <w:p w14:paraId="1C3C7513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id-ExtendedRATRestrictionInformation,</w:t>
      </w:r>
    </w:p>
    <w:p w14:paraId="56641971" w14:textId="77777777" w:rsidR="00602FB9" w:rsidRPr="003D7555" w:rsidRDefault="00602FB9" w:rsidP="00602FB9">
      <w:pPr>
        <w:pStyle w:val="PL"/>
        <w:rPr>
          <w:rFonts w:eastAsia="SimSun"/>
          <w:snapToGrid w:val="0"/>
          <w:lang w:val="en-US" w:eastAsia="zh-CN"/>
        </w:rPr>
      </w:pPr>
      <w:r w:rsidRPr="003D7555">
        <w:rPr>
          <w:noProof w:val="0"/>
          <w:snapToGrid w:val="0"/>
        </w:rPr>
        <w:tab/>
      </w:r>
      <w:r w:rsidRPr="003D7555">
        <w:rPr>
          <w:rFonts w:eastAsia="SimSun" w:hint="eastAsia"/>
          <w:snapToGrid w:val="0"/>
          <w:lang w:val="en-US" w:eastAsia="zh-CN"/>
        </w:rPr>
        <w:t>id-ExtendedReportIntervalMDT,</w:t>
      </w:r>
    </w:p>
    <w:p w14:paraId="5930DF1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id-ExtendedSliceSupportList,</w:t>
      </w:r>
    </w:p>
    <w:p w14:paraId="42EB436E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id-ExtendedTAISliceSupportList,</w:t>
      </w:r>
    </w:p>
    <w:p w14:paraId="5686B724" w14:textId="77777777" w:rsidR="00602FB9" w:rsidRPr="003D7555" w:rsidRDefault="00602FB9" w:rsidP="00602FB9">
      <w:pPr>
        <w:pStyle w:val="PL"/>
        <w:rPr>
          <w:snapToGrid w:val="0"/>
          <w:lang w:val="en-US" w:eastAsia="zh-CN"/>
        </w:rPr>
      </w:pPr>
      <w:r w:rsidRPr="003D7555">
        <w:rPr>
          <w:rFonts w:hint="eastAsia"/>
          <w:snapToGrid w:val="0"/>
          <w:lang w:val="en-US" w:eastAsia="zh-CN"/>
        </w:rPr>
        <w:tab/>
      </w:r>
      <w:r w:rsidRPr="003D7555">
        <w:rPr>
          <w:snapToGrid w:val="0"/>
        </w:rPr>
        <w:t>id-</w:t>
      </w:r>
      <w:r w:rsidRPr="003D7555">
        <w:rPr>
          <w:rFonts w:hint="eastAsia"/>
          <w:snapToGrid w:val="0"/>
          <w:lang w:val="en-US" w:eastAsia="zh-CN"/>
        </w:rPr>
        <w:t>ExtendedUEIdentityIndexValue</w:t>
      </w:r>
      <w:r w:rsidRPr="003D7555">
        <w:rPr>
          <w:snapToGrid w:val="0"/>
          <w:lang w:val="en-US" w:eastAsia="zh-CN"/>
        </w:rPr>
        <w:t>,</w:t>
      </w:r>
    </w:p>
    <w:p w14:paraId="092CB44D" w14:textId="77777777" w:rsidR="00602FB9" w:rsidRPr="003D7555" w:rsidRDefault="00602FB9" w:rsidP="00602FB9">
      <w:pPr>
        <w:pStyle w:val="PL"/>
        <w:rPr>
          <w:snapToGrid w:val="0"/>
          <w:lang w:val="en-US" w:eastAsia="zh-CN"/>
        </w:rPr>
      </w:pPr>
      <w:r w:rsidRPr="003D7555">
        <w:rPr>
          <w:snapToGrid w:val="0"/>
          <w:lang w:val="en-US" w:eastAsia="zh-CN"/>
        </w:rPr>
        <w:tab/>
        <w:t>id-EUTRA-</w:t>
      </w:r>
      <w:r w:rsidRPr="003D7555">
        <w:rPr>
          <w:rFonts w:hint="eastAsia"/>
          <w:snapToGrid w:val="0"/>
          <w:lang w:val="en-US" w:eastAsia="zh-CN"/>
        </w:rPr>
        <w:t>PagingeDRXInformation</w:t>
      </w:r>
      <w:r w:rsidRPr="003D7555">
        <w:rPr>
          <w:snapToGrid w:val="0"/>
          <w:lang w:val="en-US" w:eastAsia="zh-CN"/>
        </w:rPr>
        <w:t>,</w:t>
      </w:r>
    </w:p>
    <w:p w14:paraId="130DA7BF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rFonts w:eastAsia="SimSun"/>
          <w:snapToGrid w:val="0"/>
        </w:rPr>
        <w:tab/>
      </w:r>
      <w:r w:rsidRPr="003D7555">
        <w:rPr>
          <w:snapToGrid w:val="0"/>
        </w:rPr>
        <w:t>id-GlobalCable-ID,</w:t>
      </w:r>
    </w:p>
    <w:p w14:paraId="0DE8FF97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rFonts w:eastAsia="SimSun"/>
          <w:snapToGrid w:val="0"/>
        </w:rPr>
        <w:tab/>
      </w:r>
      <w:r w:rsidRPr="003D7555">
        <w:rPr>
          <w:snapToGrid w:val="0"/>
        </w:rPr>
        <w:t>id-GlobalRANNodeID,</w:t>
      </w:r>
    </w:p>
    <w:p w14:paraId="3EA1F5FC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id-GlobalTNGF-ID,</w:t>
      </w:r>
    </w:p>
    <w:p w14:paraId="66668BE0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 xml:space="preserve"> </w:t>
      </w:r>
      <w:r w:rsidRPr="003D7555">
        <w:rPr>
          <w:noProof w:val="0"/>
          <w:snapToGrid w:val="0"/>
        </w:rPr>
        <w:tab/>
        <w:t>id-GlobalTWIF-ID,</w:t>
      </w:r>
    </w:p>
    <w:p w14:paraId="07110D9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id-GlobalW-AGF-ID,</w:t>
      </w:r>
    </w:p>
    <w:p w14:paraId="3442D49D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id-GUAMIType,</w:t>
      </w:r>
    </w:p>
    <w:p w14:paraId="02E34974" w14:textId="77777777" w:rsidR="00602FB9" w:rsidRPr="003D7555" w:rsidRDefault="00602FB9" w:rsidP="00602FB9">
      <w:pPr>
        <w:pStyle w:val="PL"/>
        <w:rPr>
          <w:rFonts w:cs="Arial"/>
          <w:lang w:eastAsia="ja-JP"/>
        </w:rPr>
      </w:pPr>
      <w:r w:rsidRPr="003D7555">
        <w:rPr>
          <w:snapToGrid w:val="0"/>
        </w:rPr>
        <w:tab/>
      </w:r>
      <w:r w:rsidRPr="003D7555">
        <w:t>id-IncludeBeamMeasurementsIndication,</w:t>
      </w:r>
    </w:p>
    <w:p w14:paraId="6485A661" w14:textId="77777777" w:rsidR="00602FB9" w:rsidRPr="003D7555" w:rsidRDefault="00602FB9" w:rsidP="00602FB9">
      <w:pPr>
        <w:pStyle w:val="PL"/>
        <w:rPr>
          <w:rFonts w:cs="Arial"/>
          <w:lang w:eastAsia="ja-JP"/>
        </w:rPr>
      </w:pPr>
      <w:r w:rsidRPr="003D7555">
        <w:rPr>
          <w:noProof w:val="0"/>
          <w:snapToGrid w:val="0"/>
        </w:rPr>
        <w:tab/>
        <w:t>id-</w:t>
      </w:r>
      <w:r w:rsidRPr="003D7555">
        <w:rPr>
          <w:rFonts w:cs="Arial"/>
          <w:lang w:eastAsia="ja-JP"/>
        </w:rPr>
        <w:t>IntersystemSONInformationRequest,</w:t>
      </w:r>
    </w:p>
    <w:p w14:paraId="764CBCC4" w14:textId="77777777" w:rsidR="00602FB9" w:rsidRPr="003D7555" w:rsidRDefault="00602FB9" w:rsidP="00602FB9">
      <w:pPr>
        <w:pStyle w:val="PL"/>
        <w:rPr>
          <w:rFonts w:cs="Arial"/>
          <w:lang w:eastAsia="ja-JP"/>
        </w:rPr>
      </w:pPr>
      <w:r w:rsidRPr="003D7555">
        <w:rPr>
          <w:rFonts w:cs="Arial"/>
          <w:lang w:eastAsia="ja-JP"/>
        </w:rPr>
        <w:tab/>
        <w:t>id-IntersystemSONInformationReply,</w:t>
      </w:r>
    </w:p>
    <w:p w14:paraId="78F2A0C3" w14:textId="77777777" w:rsidR="00602FB9" w:rsidRPr="003D7555" w:rsidRDefault="00602FB9" w:rsidP="00602FB9">
      <w:pPr>
        <w:pStyle w:val="PL"/>
        <w:rPr>
          <w:rFonts w:cs="Arial"/>
          <w:lang w:eastAsia="ja-JP"/>
        </w:rPr>
      </w:pPr>
      <w:r w:rsidRPr="003D7555">
        <w:rPr>
          <w:rFonts w:cs="Arial"/>
          <w:lang w:eastAsia="ja-JP"/>
        </w:rPr>
        <w:tab/>
        <w:t>id-IntersystemResourceStatusUpdate,</w:t>
      </w:r>
    </w:p>
    <w:p w14:paraId="0F0E58E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id-LastEUTRAN-PLMNIdentity,</w:t>
      </w:r>
    </w:p>
    <w:p w14:paraId="34750D01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id-LastVisitedPSCellList,</w:t>
      </w:r>
    </w:p>
    <w:p w14:paraId="0980A19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id-LocationReportingAdditionalInfo,</w:t>
      </w:r>
    </w:p>
    <w:p w14:paraId="26C45A4D" w14:textId="77777777" w:rsidR="00602FB9" w:rsidRPr="003D7555" w:rsidRDefault="00602FB9" w:rsidP="00602FB9">
      <w:pPr>
        <w:pStyle w:val="PL"/>
      </w:pPr>
      <w:r w:rsidRPr="003D7555">
        <w:tab/>
        <w:t>id-M4ReportAmount,</w:t>
      </w:r>
    </w:p>
    <w:p w14:paraId="55C90F24" w14:textId="77777777" w:rsidR="00602FB9" w:rsidRPr="003D7555" w:rsidRDefault="00602FB9" w:rsidP="00602FB9">
      <w:pPr>
        <w:pStyle w:val="PL"/>
      </w:pPr>
      <w:r w:rsidRPr="003D7555">
        <w:tab/>
        <w:t>id-M5ReportAmount,</w:t>
      </w:r>
    </w:p>
    <w:p w14:paraId="1D56C9BF" w14:textId="77777777" w:rsidR="00602FB9" w:rsidRPr="003D7555" w:rsidRDefault="00602FB9" w:rsidP="00602FB9">
      <w:pPr>
        <w:pStyle w:val="PL"/>
      </w:pPr>
      <w:r w:rsidRPr="003D7555">
        <w:tab/>
        <w:t>id-M6ReportAmount,</w:t>
      </w:r>
    </w:p>
    <w:p w14:paraId="25866CEB" w14:textId="77777777" w:rsidR="00602FB9" w:rsidRPr="003D7555" w:rsidRDefault="00602FB9" w:rsidP="00602FB9">
      <w:pPr>
        <w:pStyle w:val="PL"/>
      </w:pPr>
      <w:r w:rsidRPr="003D7555">
        <w:tab/>
        <w:t>id-</w:t>
      </w:r>
      <w:r w:rsidRPr="003D7555">
        <w:rPr>
          <w:rFonts w:eastAsia="SimSun"/>
        </w:rPr>
        <w:t>ExcessPacketDelayThresholdConfiguration</w:t>
      </w:r>
      <w:r w:rsidRPr="003D7555">
        <w:t>,</w:t>
      </w:r>
    </w:p>
    <w:p w14:paraId="310D469E" w14:textId="77777777" w:rsidR="00602FB9" w:rsidRPr="003D7555" w:rsidRDefault="00602FB9" w:rsidP="00602FB9">
      <w:pPr>
        <w:pStyle w:val="PL"/>
      </w:pPr>
      <w:r w:rsidRPr="003D7555">
        <w:tab/>
        <w:t>id-M7ReportAmount,</w:t>
      </w:r>
    </w:p>
    <w:p w14:paraId="655AEDA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id-MaximumIntegrityProtectedDataRate-DL,</w:t>
      </w:r>
    </w:p>
    <w:p w14:paraId="6C5CA3E4" w14:textId="77777777" w:rsidR="00602FB9" w:rsidRPr="003D7555" w:rsidRDefault="00602FB9" w:rsidP="00602FB9">
      <w:pPr>
        <w:pStyle w:val="PL"/>
        <w:rPr>
          <w:snapToGrid w:val="0"/>
          <w:lang w:eastAsia="zh-CN"/>
        </w:rPr>
      </w:pPr>
      <w:bookmarkStart w:id="775" w:name="OLE_LINK51"/>
      <w:r w:rsidRPr="003D7555">
        <w:rPr>
          <w:noProof w:val="0"/>
          <w:snapToGrid w:val="0"/>
        </w:rPr>
        <w:tab/>
        <w:t>id-MBS-AreaSessionID</w:t>
      </w:r>
      <w:r w:rsidRPr="003D7555">
        <w:rPr>
          <w:snapToGrid w:val="0"/>
          <w:lang w:eastAsia="zh-CN"/>
        </w:rPr>
        <w:t>,</w:t>
      </w:r>
    </w:p>
    <w:p w14:paraId="39085BD0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id-MBS-QoSFlowsToBeSetupList,</w:t>
      </w:r>
    </w:p>
    <w:p w14:paraId="10B70951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id-MBS-QoSFlowsToBeSetupModList,</w:t>
      </w:r>
    </w:p>
    <w:p w14:paraId="58ED183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id-MBS-QoSFlowToReleaseList,</w:t>
      </w:r>
    </w:p>
    <w:p w14:paraId="1AC764EE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id-MBS-ServiceArea</w:t>
      </w:r>
      <w:r w:rsidRPr="003D7555">
        <w:rPr>
          <w:snapToGrid w:val="0"/>
          <w:lang w:eastAsia="zh-CN"/>
        </w:rPr>
        <w:t>,</w:t>
      </w:r>
    </w:p>
    <w:p w14:paraId="6E77BB9A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id-MBS-SessionFSAIDList,</w:t>
      </w:r>
    </w:p>
    <w:p w14:paraId="0264E52E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id-MBS-SessionID,</w:t>
      </w:r>
    </w:p>
    <w:p w14:paraId="73B8CE47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id-MBS-ActiveSessionInformation-SourcetoTargetList,</w:t>
      </w:r>
    </w:p>
    <w:p w14:paraId="13CE7F52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id-MBS-ActiveSessionInformation-TargettoSourceList,</w:t>
      </w:r>
    </w:p>
    <w:p w14:paraId="73F72B34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</w:r>
      <w:r w:rsidRPr="003D7555">
        <w:rPr>
          <w:noProof w:val="0"/>
        </w:rPr>
        <w:t>id-</w:t>
      </w:r>
      <w:r w:rsidRPr="003D7555">
        <w:rPr>
          <w:noProof w:val="0"/>
          <w:snapToGrid w:val="0"/>
        </w:rPr>
        <w:t>MBS-SessionTNLInfo5GC,</w:t>
      </w:r>
    </w:p>
    <w:p w14:paraId="6C414F7E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noProof w:val="0"/>
          <w:snapToGrid w:val="0"/>
        </w:rPr>
        <w:tab/>
      </w:r>
      <w:r w:rsidRPr="003D7555">
        <w:rPr>
          <w:snapToGrid w:val="0"/>
        </w:rPr>
        <w:t xml:space="preserve">id-MBS-SupportIndicator, </w:t>
      </w:r>
    </w:p>
    <w:p w14:paraId="20937A4E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id-MBSSessionFailedtoSetupList,</w:t>
      </w:r>
    </w:p>
    <w:p w14:paraId="54C7BA9B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id-MBSSessionFailedtoSetup</w:t>
      </w:r>
      <w:r w:rsidRPr="003D7555">
        <w:rPr>
          <w:rFonts w:eastAsia="Yu Mincho"/>
        </w:rPr>
        <w:t>orModify</w:t>
      </w:r>
      <w:r w:rsidRPr="003D7555">
        <w:rPr>
          <w:snapToGrid w:val="0"/>
        </w:rPr>
        <w:t>List,</w:t>
      </w:r>
    </w:p>
    <w:p w14:paraId="0D4EB5F6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</w:t>
      </w:r>
      <w:r w:rsidRPr="003D7555">
        <w:rPr>
          <w:rFonts w:eastAsia="Yu Mincho"/>
        </w:rPr>
        <w:t>MBSSessionSetupResponseList,</w:t>
      </w:r>
    </w:p>
    <w:p w14:paraId="1FA75631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</w:t>
      </w:r>
      <w:r w:rsidRPr="003D7555">
        <w:rPr>
          <w:rFonts w:eastAsia="Yu Mincho"/>
        </w:rPr>
        <w:t>MBSSessionSetuporModifyResponseList,</w:t>
      </w:r>
    </w:p>
    <w:p w14:paraId="71A255A3" w14:textId="77777777" w:rsidR="00602FB9" w:rsidRPr="003D7555" w:rsidRDefault="00602FB9" w:rsidP="00602FB9">
      <w:pPr>
        <w:pStyle w:val="PL"/>
        <w:rPr>
          <w:rFonts w:eastAsia="Yu Mincho"/>
        </w:rPr>
      </w:pPr>
      <w:r w:rsidRPr="003D7555">
        <w:rPr>
          <w:snapToGrid w:val="0"/>
        </w:rPr>
        <w:tab/>
        <w:t>id-</w:t>
      </w:r>
      <w:r w:rsidRPr="003D7555">
        <w:rPr>
          <w:rFonts w:eastAsia="Yu Mincho"/>
        </w:rPr>
        <w:t>MBSSessionToReleaseList,</w:t>
      </w:r>
    </w:p>
    <w:p w14:paraId="7BBC451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snapToGrid w:val="0"/>
        </w:rPr>
        <w:tab/>
        <w:t>id-</w:t>
      </w:r>
      <w:r w:rsidRPr="003D7555">
        <w:rPr>
          <w:lang w:eastAsia="ja-JP"/>
        </w:rPr>
        <w:t>MBSSessionSetupRequestList,</w:t>
      </w:r>
    </w:p>
    <w:p w14:paraId="00B4C0A9" w14:textId="77777777" w:rsidR="00602FB9" w:rsidRPr="003D7555" w:rsidRDefault="00602FB9" w:rsidP="00602FB9">
      <w:pPr>
        <w:pStyle w:val="PL"/>
        <w:rPr>
          <w:rFonts w:eastAsia="Yu Mincho"/>
        </w:rPr>
      </w:pPr>
      <w:r w:rsidRPr="003D7555">
        <w:rPr>
          <w:snapToGrid w:val="0"/>
        </w:rPr>
        <w:tab/>
        <w:t>id-</w:t>
      </w:r>
      <w:r w:rsidRPr="003D7555">
        <w:rPr>
          <w:rFonts w:eastAsia="Yu Mincho"/>
        </w:rPr>
        <w:t>MBSSessionSetuporModifyRequestList,</w:t>
      </w:r>
    </w:p>
    <w:p w14:paraId="314FB364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id-MDTConfiguration,</w:t>
      </w:r>
    </w:p>
    <w:bookmarkEnd w:id="775"/>
    <w:p w14:paraId="59A1CC4F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id-MicoAllPLMN,</w:t>
      </w:r>
    </w:p>
    <w:p w14:paraId="2F27D4E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id-NetworkInstance,</w:t>
      </w:r>
    </w:p>
    <w:p w14:paraId="261F1D6D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id-NGAPIESupportInformationRequestList,</w:t>
      </w:r>
    </w:p>
    <w:p w14:paraId="12B895F9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id-NGAPIESupportInformationResponseList,</w:t>
      </w:r>
    </w:p>
    <w:p w14:paraId="4E5E2DD9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id-NID,</w:t>
      </w:r>
    </w:p>
    <w:p w14:paraId="0E11C71C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id-NR-CGI,</w:t>
      </w:r>
    </w:p>
    <w:p w14:paraId="5B103884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id-NRNTNTAIInformation,</w:t>
      </w:r>
    </w:p>
    <w:p w14:paraId="1854F46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id-NPN-MobilityInformation,</w:t>
      </w:r>
    </w:p>
    <w:p w14:paraId="0E30BBBC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id-NPN-PagingAssistanceInformation,</w:t>
      </w:r>
    </w:p>
    <w:p w14:paraId="7E9EC421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id-NPN-Support,</w:t>
      </w:r>
    </w:p>
    <w:p w14:paraId="2BD725F8" w14:textId="77777777" w:rsidR="00602FB9" w:rsidRPr="003D7555" w:rsidRDefault="00602FB9" w:rsidP="00602FB9">
      <w:pPr>
        <w:pStyle w:val="PL"/>
        <w:rPr>
          <w:snapToGrid w:val="0"/>
          <w:lang w:val="en-US" w:eastAsia="zh-CN"/>
        </w:rPr>
      </w:pPr>
      <w:r w:rsidRPr="003D7555">
        <w:rPr>
          <w:snapToGrid w:val="0"/>
          <w:lang w:val="en-US" w:eastAsia="zh-CN"/>
        </w:rPr>
        <w:tab/>
        <w:t>id-NR-</w:t>
      </w:r>
      <w:r w:rsidRPr="003D7555">
        <w:rPr>
          <w:rFonts w:hint="eastAsia"/>
          <w:snapToGrid w:val="0"/>
          <w:lang w:val="en-US" w:eastAsia="zh-CN"/>
        </w:rPr>
        <w:t>PagingeDRXInformation</w:t>
      </w:r>
      <w:r w:rsidRPr="003D7555">
        <w:rPr>
          <w:snapToGrid w:val="0"/>
          <w:lang w:val="en-US" w:eastAsia="zh-CN"/>
        </w:rPr>
        <w:t>,</w:t>
      </w:r>
    </w:p>
    <w:p w14:paraId="77D857DC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id-OldAssociatedQosFlowList-ULendmarkerexpected,</w:t>
      </w:r>
    </w:p>
    <w:p w14:paraId="41AF78AD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id-OnboardingSupport,</w:t>
      </w:r>
    </w:p>
    <w:p w14:paraId="03B5521A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id-PagingAssisDataforCEcapabUE,</w:t>
      </w:r>
    </w:p>
    <w:p w14:paraId="5E1B6D56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id-PagingCauseIndicationForVoiceService,</w:t>
      </w:r>
    </w:p>
    <w:p w14:paraId="5D3E576E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</w:t>
      </w:r>
      <w:r w:rsidRPr="003D7555">
        <w:rPr>
          <w:rFonts w:hint="eastAsia"/>
          <w:noProof w:val="0"/>
          <w:snapToGrid w:val="0"/>
          <w:lang w:eastAsia="zh-CN"/>
        </w:rPr>
        <w:t>P</w:t>
      </w:r>
      <w:r w:rsidRPr="003D7555">
        <w:rPr>
          <w:noProof w:val="0"/>
          <w:snapToGrid w:val="0"/>
        </w:rPr>
        <w:t>DUSessionAggregateMaximumBitRate,</w:t>
      </w:r>
    </w:p>
    <w:p w14:paraId="3BACF2F9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id-PduSessionExpectedUEActivityBehaviour,</w:t>
      </w:r>
    </w:p>
    <w:p w14:paraId="74F21664" w14:textId="77777777" w:rsidR="00602FB9" w:rsidRPr="003D7555" w:rsidRDefault="00602FB9" w:rsidP="00602FB9">
      <w:pPr>
        <w:pStyle w:val="PL"/>
        <w:rPr>
          <w:snapToGrid w:val="0"/>
          <w:lang w:val="en-US" w:eastAsia="zh-CN"/>
        </w:rPr>
      </w:pPr>
      <w:r w:rsidRPr="003D7555">
        <w:rPr>
          <w:snapToGrid w:val="0"/>
          <w:lang w:val="en-US" w:eastAsia="zh-CN"/>
        </w:rPr>
        <w:tab/>
        <w:t>id-</w:t>
      </w:r>
      <w:r w:rsidRPr="003D7555">
        <w:rPr>
          <w:rFonts w:hint="eastAsia"/>
          <w:snapToGrid w:val="0"/>
          <w:lang w:val="en-US" w:eastAsia="zh-CN"/>
        </w:rPr>
        <w:t>P</w:t>
      </w:r>
      <w:r w:rsidRPr="003D7555">
        <w:rPr>
          <w:snapToGrid w:val="0"/>
          <w:lang w:val="en-US" w:eastAsia="zh-CN"/>
        </w:rPr>
        <w:t>DUSessionPairID,</w:t>
      </w:r>
    </w:p>
    <w:p w14:paraId="0651F5AA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  <w:snapToGrid w:val="0"/>
        </w:rPr>
        <w:tab/>
        <w:t>id-PDUSessionResource</w:t>
      </w:r>
      <w:r w:rsidRPr="003D7555">
        <w:rPr>
          <w:noProof w:val="0"/>
        </w:rPr>
        <w:t>FailedToSetupListCxtFail,</w:t>
      </w:r>
    </w:p>
    <w:p w14:paraId="114A2DA3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id-PDUSessionResourceReleaseResponseTransfer,</w:t>
      </w:r>
    </w:p>
    <w:p w14:paraId="65C58680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id-PDUSessionType,</w:t>
      </w:r>
    </w:p>
    <w:p w14:paraId="65C5D6DB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id-PEIPSassistanceInformation,</w:t>
      </w:r>
    </w:p>
    <w:p w14:paraId="71D0812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id-PSCellInformation,</w:t>
      </w:r>
    </w:p>
    <w:p w14:paraId="0780B486" w14:textId="77777777" w:rsidR="00602FB9" w:rsidRDefault="00602FB9" w:rsidP="00602FB9">
      <w:pPr>
        <w:pStyle w:val="PL"/>
        <w:rPr>
          <w:ins w:id="776" w:author="Author" w:date="2023-09-18T15:27:00Z"/>
          <w:rFonts w:cs="Courier New"/>
          <w:szCs w:val="16"/>
          <w:lang w:val="en-US" w:eastAsia="zh-CN"/>
        </w:rPr>
      </w:pPr>
      <w:ins w:id="777" w:author="Author" w:date="2023-09-18T15:27:00Z">
        <w:r>
          <w:rPr>
            <w:rFonts w:cs="Courier New"/>
            <w:szCs w:val="16"/>
          </w:rPr>
          <w:tab/>
          <w:t>id-</w:t>
        </w:r>
        <w:r>
          <w:rPr>
            <w:rFonts w:cs="Courier New" w:hint="eastAsia"/>
            <w:szCs w:val="16"/>
          </w:rPr>
          <w:t>PNI-NPN</w:t>
        </w:r>
        <w:r>
          <w:rPr>
            <w:rFonts w:cs="Courier New" w:hint="eastAsia"/>
            <w:szCs w:val="16"/>
            <w:lang w:val="en-US" w:eastAsia="zh-CN"/>
          </w:rPr>
          <w:t>B</w:t>
        </w:r>
        <w:r>
          <w:rPr>
            <w:rFonts w:cs="Courier New" w:hint="eastAsia"/>
            <w:szCs w:val="16"/>
          </w:rPr>
          <w:t>ased</w:t>
        </w:r>
        <w:r>
          <w:rPr>
            <w:rFonts w:cs="Courier New" w:hint="eastAsia"/>
            <w:szCs w:val="16"/>
            <w:lang w:val="en-US" w:eastAsia="zh-CN"/>
          </w:rPr>
          <w:t>MDT,</w:t>
        </w:r>
      </w:ins>
    </w:p>
    <w:p w14:paraId="6F9A1BBE" w14:textId="77777777" w:rsidR="00602FB9" w:rsidRDefault="00602FB9" w:rsidP="00602FB9">
      <w:pPr>
        <w:pStyle w:val="PL"/>
        <w:rPr>
          <w:ins w:id="778" w:author="Author" w:date="2023-09-18T15:27:00Z"/>
          <w:rFonts w:cs="Courier New"/>
          <w:szCs w:val="16"/>
          <w:lang w:val="en-US" w:eastAsia="zh-CN"/>
        </w:rPr>
      </w:pPr>
      <w:ins w:id="779" w:author="Author" w:date="2023-09-18T15:27:00Z">
        <w:r>
          <w:rPr>
            <w:rFonts w:cs="Courier New" w:hint="eastAsia"/>
            <w:szCs w:val="16"/>
            <w:lang w:val="en-US" w:eastAsia="zh-CN"/>
          </w:rPr>
          <w:tab/>
        </w:r>
        <w:r>
          <w:rPr>
            <w:lang w:eastAsia="ko-KR"/>
          </w:rPr>
          <w:t>id-</w:t>
        </w:r>
        <w:r>
          <w:rPr>
            <w:rFonts w:hint="eastAsia"/>
            <w:lang w:eastAsia="ko-KR"/>
          </w:rPr>
          <w:t>PNI</w:t>
        </w:r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eastAsia="ko-KR"/>
          </w:rPr>
          <w:t>NPN</w:t>
        </w:r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eastAsia="ko-KR"/>
          </w:rPr>
          <w:t>AreaScopeofMDT</w:t>
        </w:r>
        <w:r>
          <w:rPr>
            <w:rFonts w:hint="eastAsia"/>
            <w:lang w:val="en-US" w:eastAsia="zh-CN"/>
          </w:rPr>
          <w:t>,</w:t>
        </w:r>
      </w:ins>
    </w:p>
    <w:p w14:paraId="66F776BA" w14:textId="77777777" w:rsidR="00602FB9" w:rsidRPr="003D7555" w:rsidRDefault="00602FB9" w:rsidP="00602FB9">
      <w:pPr>
        <w:pStyle w:val="PL"/>
        <w:rPr>
          <w:rFonts w:eastAsia="SimSun"/>
          <w:snapToGrid w:val="0"/>
        </w:rPr>
      </w:pPr>
      <w:r w:rsidRPr="003D7555">
        <w:rPr>
          <w:rFonts w:eastAsia="SimSun"/>
          <w:snapToGrid w:val="0"/>
        </w:rPr>
        <w:tab/>
        <w:t>id-</w:t>
      </w:r>
      <w:r w:rsidRPr="003D7555">
        <w:rPr>
          <w:rFonts w:eastAsia="SimSun"/>
        </w:rPr>
        <w:t>QMCConfigInfo,</w:t>
      </w:r>
    </w:p>
    <w:p w14:paraId="3E92BB60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id-QosFlowAddOrModifyRequestList,</w:t>
      </w:r>
    </w:p>
    <w:p w14:paraId="1E2B2ABE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id-QosFlowFailedToSetupList</w:t>
      </w:r>
      <w:r w:rsidRPr="003D7555">
        <w:rPr>
          <w:rFonts w:hint="eastAsia"/>
          <w:noProof w:val="0"/>
          <w:snapToGrid w:val="0"/>
        </w:rPr>
        <w:t>,</w:t>
      </w:r>
    </w:p>
    <w:p w14:paraId="79137ED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id-QosFlowFeedbackList,</w:t>
      </w:r>
    </w:p>
    <w:p w14:paraId="7BF599FA" w14:textId="77777777" w:rsidR="00602FB9" w:rsidRPr="003D7555" w:rsidRDefault="00602FB9" w:rsidP="00602FB9">
      <w:pPr>
        <w:pStyle w:val="PL"/>
        <w:rPr>
          <w:rFonts w:eastAsia="SimSun"/>
        </w:rPr>
      </w:pPr>
      <w:r w:rsidRPr="003D7555">
        <w:rPr>
          <w:rFonts w:eastAsia="SimSun"/>
        </w:rPr>
        <w:tab/>
        <w:t>id-QosFlowParametersList,</w:t>
      </w:r>
    </w:p>
    <w:p w14:paraId="1820FB8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id-QosFlowSetupRequestList,</w:t>
      </w:r>
    </w:p>
    <w:p w14:paraId="445EB061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id-QosFlowToReleaseList,</w:t>
      </w:r>
    </w:p>
    <w:p w14:paraId="7FA14B82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id-QosMonitoringRequest,</w:t>
      </w:r>
    </w:p>
    <w:p w14:paraId="23655EE1" w14:textId="77777777" w:rsidR="00602FB9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id-QosMonitoringReportingFrequency,</w:t>
      </w:r>
    </w:p>
    <w:p w14:paraId="02F5B5C8" w14:textId="77777777" w:rsidR="00602FB9" w:rsidRPr="00B33DAB" w:rsidRDefault="00602FB9" w:rsidP="00602FB9">
      <w:pPr>
        <w:pStyle w:val="PL"/>
        <w:rPr>
          <w:ins w:id="780" w:author="Author" w:date="2023-09-18T15:27:00Z"/>
          <w:rFonts w:cs="Courier New"/>
          <w:snapToGrid w:val="0"/>
        </w:rPr>
      </w:pPr>
      <w:ins w:id="781" w:author="Author" w:date="2023-09-18T15:27:00Z">
        <w:r>
          <w:rPr>
            <w:rFonts w:cs="Courier New"/>
            <w:snapToGrid w:val="0"/>
          </w:rPr>
          <w:tab/>
        </w:r>
        <w:r w:rsidRPr="00B33DAB">
          <w:rPr>
            <w:rFonts w:cs="Courier New"/>
            <w:snapToGrid w:val="0"/>
          </w:rPr>
          <w:t>id-SNPN-CellBasedMDT</w:t>
        </w:r>
        <w:r>
          <w:rPr>
            <w:rFonts w:cs="Courier New"/>
            <w:snapToGrid w:val="0"/>
          </w:rPr>
          <w:t>,</w:t>
        </w:r>
      </w:ins>
    </w:p>
    <w:p w14:paraId="274B7D8B" w14:textId="77777777" w:rsidR="00602FB9" w:rsidRPr="00B33DAB" w:rsidRDefault="00602FB9" w:rsidP="00602FB9">
      <w:pPr>
        <w:pStyle w:val="PL"/>
        <w:rPr>
          <w:ins w:id="782" w:author="Author" w:date="2023-09-18T15:27:00Z"/>
          <w:rFonts w:cs="Courier New"/>
          <w:snapToGrid w:val="0"/>
        </w:rPr>
      </w:pPr>
      <w:ins w:id="783" w:author="Author" w:date="2023-09-18T15:27:00Z">
        <w:r>
          <w:rPr>
            <w:rFonts w:cs="Courier New"/>
            <w:snapToGrid w:val="0"/>
          </w:rPr>
          <w:tab/>
        </w:r>
        <w:r w:rsidRPr="00B33DAB">
          <w:rPr>
            <w:rFonts w:cs="Courier New"/>
            <w:snapToGrid w:val="0"/>
          </w:rPr>
          <w:t>id-SNPN-TAIBasedMDT</w:t>
        </w:r>
        <w:r>
          <w:rPr>
            <w:rFonts w:cs="Courier New"/>
            <w:snapToGrid w:val="0"/>
          </w:rPr>
          <w:t>,</w:t>
        </w:r>
      </w:ins>
    </w:p>
    <w:p w14:paraId="69DAA4FF" w14:textId="161C06B5" w:rsidR="00602FB9" w:rsidRPr="003D7555" w:rsidRDefault="00602FB9" w:rsidP="00602FB9">
      <w:pPr>
        <w:pStyle w:val="PL"/>
        <w:rPr>
          <w:ins w:id="784" w:author="Author" w:date="2023-09-18T15:27:00Z"/>
          <w:rFonts w:cs="Courier New"/>
          <w:snapToGrid w:val="0"/>
        </w:rPr>
      </w:pPr>
      <w:ins w:id="785" w:author="Author" w:date="2023-09-18T15:27:00Z">
        <w:r>
          <w:rPr>
            <w:rFonts w:cs="Courier New"/>
            <w:snapToGrid w:val="0"/>
          </w:rPr>
          <w:tab/>
        </w:r>
        <w:r w:rsidRPr="00B33DAB">
          <w:rPr>
            <w:rFonts w:cs="Courier New"/>
            <w:snapToGrid w:val="0"/>
          </w:rPr>
          <w:t>id-SNPN-BasedMDT</w:t>
        </w:r>
        <w:r>
          <w:rPr>
            <w:rFonts w:cs="Courier New"/>
            <w:snapToGrid w:val="0"/>
          </w:rPr>
          <w:t>,</w:t>
        </w:r>
      </w:ins>
    </w:p>
    <w:p w14:paraId="03F8C4B3" w14:textId="77777777" w:rsidR="00602FB9" w:rsidRPr="003D7555" w:rsidRDefault="00602FB9" w:rsidP="00602FB9">
      <w:pPr>
        <w:pStyle w:val="PL"/>
        <w:rPr>
          <w:rFonts w:cs="Arial"/>
          <w:lang w:eastAsia="ja-JP"/>
        </w:rPr>
      </w:pPr>
      <w:r w:rsidRPr="003D7555">
        <w:rPr>
          <w:noProof w:val="0"/>
          <w:snapToGrid w:val="0"/>
        </w:rPr>
        <w:tab/>
        <w:t>id-</w:t>
      </w:r>
      <w:r w:rsidRPr="003D7555">
        <w:rPr>
          <w:rFonts w:cs="Arial"/>
          <w:lang w:eastAsia="ja-JP"/>
        </w:rPr>
        <w:t>SuccessfulHandoverReportList,</w:t>
      </w:r>
    </w:p>
    <w:p w14:paraId="799EB661" w14:textId="77777777" w:rsidR="00602FB9" w:rsidRPr="003D7555" w:rsidRDefault="00602FB9" w:rsidP="00602FB9">
      <w:pPr>
        <w:pStyle w:val="PL"/>
        <w:rPr>
          <w:rFonts w:cs="Courier New"/>
          <w:snapToGrid w:val="0"/>
        </w:rPr>
      </w:pPr>
      <w:r w:rsidRPr="003D7555">
        <w:rPr>
          <w:snapToGrid w:val="0"/>
        </w:rPr>
        <w:tab/>
        <w:t>id-</w:t>
      </w:r>
      <w:r w:rsidRPr="003D7555">
        <w:rPr>
          <w:noProof w:val="0"/>
          <w:snapToGrid w:val="0"/>
        </w:rPr>
        <w:t>UEContextReferenceAtSource</w:t>
      </w:r>
      <w:r w:rsidRPr="003D7555">
        <w:rPr>
          <w:snapToGrid w:val="0"/>
        </w:rPr>
        <w:t>,</w:t>
      </w:r>
    </w:p>
    <w:p w14:paraId="58C79FA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id-RAT-Information,</w:t>
      </w:r>
    </w:p>
    <w:p w14:paraId="7D44793E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id-RedundantCommonNetworkInstance,</w:t>
      </w:r>
    </w:p>
    <w:p w14:paraId="46EC4CD7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id-RedundantDL-NGU-TNLInformationReused,</w:t>
      </w:r>
    </w:p>
    <w:p w14:paraId="724C9DC2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id-RedundantDL-NGU-UP-TNLInformation,</w:t>
      </w:r>
    </w:p>
    <w:p w14:paraId="004D0A8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id-Redundant</w:t>
      </w:r>
      <w:r w:rsidRPr="003D7555">
        <w:rPr>
          <w:snapToGrid w:val="0"/>
        </w:rPr>
        <w:t>DLQ</w:t>
      </w:r>
      <w:r w:rsidRPr="003D7555">
        <w:rPr>
          <w:noProof w:val="0"/>
          <w:snapToGrid w:val="0"/>
        </w:rPr>
        <w:t>osFlowPerTNLInformation,</w:t>
      </w:r>
    </w:p>
    <w:p w14:paraId="269971A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</w:r>
      <w:r w:rsidRPr="003D7555">
        <w:rPr>
          <w:rFonts w:hint="eastAsia"/>
          <w:noProof w:val="0"/>
          <w:snapToGrid w:val="0"/>
        </w:rPr>
        <w:t>id-</w:t>
      </w:r>
      <w:r w:rsidRPr="003D7555">
        <w:rPr>
          <w:noProof w:val="0"/>
          <w:snapToGrid w:val="0"/>
        </w:rPr>
        <w:t>RedundantPDUSessionInformation</w:t>
      </w:r>
      <w:r w:rsidRPr="003D7555">
        <w:rPr>
          <w:rFonts w:hint="eastAsia"/>
          <w:noProof w:val="0"/>
          <w:snapToGrid w:val="0"/>
        </w:rPr>
        <w:t>,</w:t>
      </w:r>
    </w:p>
    <w:p w14:paraId="67A9C54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id-RedundantQosFlowIndicator,</w:t>
      </w:r>
    </w:p>
    <w:p w14:paraId="7701D9B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id-RedundantUL-NGU-UP-TNLInformation,</w:t>
      </w:r>
    </w:p>
    <w:p w14:paraId="1D0AC9D4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id-SCTP-TLAs,</w:t>
      </w:r>
    </w:p>
    <w:p w14:paraId="41ED9D43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id-SecondaryRATUsageInformation,</w:t>
      </w:r>
    </w:p>
    <w:p w14:paraId="53B6E59C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id-SecurityIndication,</w:t>
      </w:r>
    </w:p>
    <w:p w14:paraId="2A937C72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id-SecurityResult,</w:t>
      </w:r>
    </w:p>
    <w:p w14:paraId="7719F508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id-SgNB-UE-X2AP-ID,</w:t>
      </w:r>
    </w:p>
    <w:p w14:paraId="39DA290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id-S-NSSAI,</w:t>
      </w:r>
    </w:p>
    <w:p w14:paraId="01647B10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id-SONInformationReport,</w:t>
      </w:r>
    </w:p>
    <w:p w14:paraId="06D1CAEA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id-SourceNodeID,</w:t>
      </w:r>
    </w:p>
    <w:p w14:paraId="39622C08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rFonts w:eastAsia="SimSun"/>
          <w:lang w:eastAsia="en-GB"/>
        </w:rPr>
        <w:tab/>
        <w:t>id-SourceNodeTNLAddrInfo,</w:t>
      </w:r>
    </w:p>
    <w:p w14:paraId="063FF6A7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rFonts w:eastAsia="SimSun"/>
          <w:lang w:eastAsia="en-GB"/>
        </w:rPr>
        <w:tab/>
        <w:t>id-SourceTNLAddrInfo,</w:t>
      </w:r>
    </w:p>
    <w:p w14:paraId="5EE62840" w14:textId="77777777" w:rsidR="00602FB9" w:rsidRPr="003D7555" w:rsidRDefault="00602FB9" w:rsidP="00602FB9">
      <w:pPr>
        <w:pStyle w:val="PL"/>
        <w:rPr>
          <w:snapToGrid w:val="0"/>
          <w:lang w:eastAsia="en-GB"/>
        </w:rPr>
      </w:pPr>
      <w:r w:rsidRPr="003D7555">
        <w:rPr>
          <w:snapToGrid w:val="0"/>
          <w:lang w:eastAsia="en-GB"/>
        </w:rPr>
        <w:tab/>
        <w:t>id-SurvivalTime,</w:t>
      </w:r>
    </w:p>
    <w:p w14:paraId="3EA3194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id-TNLAssociationTransportLayerAddressNGRAN,</w:t>
      </w:r>
    </w:p>
    <w:p w14:paraId="120EC16C" w14:textId="77777777" w:rsidR="00602FB9" w:rsidRPr="003D7555" w:rsidRDefault="00602FB9" w:rsidP="00602FB9">
      <w:pPr>
        <w:pStyle w:val="PL"/>
        <w:rPr>
          <w:snapToGrid w:val="0"/>
          <w:lang w:val="en-US" w:eastAsia="zh-CN"/>
        </w:rPr>
      </w:pPr>
      <w:r w:rsidRPr="003D7555">
        <w:rPr>
          <w:snapToGrid w:val="0"/>
          <w:lang w:val="en-US" w:eastAsia="zh-CN"/>
        </w:rPr>
        <w:tab/>
        <w:t>id-TAINSAGSupportList,</w:t>
      </w:r>
    </w:p>
    <w:p w14:paraId="5B1EF7EB" w14:textId="77777777" w:rsidR="00602FB9" w:rsidRPr="003D7555" w:rsidRDefault="00602FB9" w:rsidP="00602FB9">
      <w:pPr>
        <w:pStyle w:val="PL"/>
        <w:rPr>
          <w:snapToGrid w:val="0"/>
          <w:lang w:val="en-US" w:eastAsia="zh-CN"/>
        </w:rPr>
      </w:pPr>
      <w:r w:rsidRPr="003D7555">
        <w:rPr>
          <w:snapToGrid w:val="0"/>
          <w:lang w:val="en-US" w:eastAsia="zh-CN"/>
        </w:rPr>
        <w:tab/>
      </w:r>
      <w:r w:rsidRPr="003D7555">
        <w:rPr>
          <w:noProof w:val="0"/>
        </w:rPr>
        <w:t>id-TargetHomeENB-ID,</w:t>
      </w:r>
    </w:p>
    <w:p w14:paraId="4E19C83D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id-TargetRNC-ID,</w:t>
      </w:r>
    </w:p>
    <w:p w14:paraId="4E23AC2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id-TraceCollectionEntityURI,</w:t>
      </w:r>
    </w:p>
    <w:p w14:paraId="498FD511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id-TSCTrafficCharacteristics,</w:t>
      </w:r>
    </w:p>
    <w:p w14:paraId="2DEDCDE9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id-UEHistoryInformationFromTheUE,</w:t>
      </w:r>
    </w:p>
    <w:p w14:paraId="17012A3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</w:r>
      <w:r w:rsidRPr="003D7555">
        <w:rPr>
          <w:snapToGrid w:val="0"/>
        </w:rPr>
        <w:t>id-UERadioCapabilityForPaging,</w:t>
      </w:r>
    </w:p>
    <w:p w14:paraId="22BDD0F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id-UERadioCapabilityForPagingOfNB-IoT,</w:t>
      </w:r>
    </w:p>
    <w:p w14:paraId="6706115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id-UL-NGU-UP-TNLInformation,</w:t>
      </w:r>
    </w:p>
    <w:p w14:paraId="6ED3CAE9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id-UL-NGU-UP-TNLModifyList,</w:t>
      </w:r>
    </w:p>
    <w:p w14:paraId="4E1C2F1A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id-ULForwarding,</w:t>
      </w:r>
    </w:p>
    <w:p w14:paraId="2A47C5F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id-ULForwardingUP-TNLInformation,</w:t>
      </w:r>
    </w:p>
    <w:p w14:paraId="1E83A167" w14:textId="77777777" w:rsidR="00602FB9" w:rsidRPr="003D7555" w:rsidRDefault="00602FB9" w:rsidP="00602FB9">
      <w:pPr>
        <w:pStyle w:val="PL"/>
        <w:rPr>
          <w:rFonts w:eastAsia="DengXian"/>
          <w:snapToGrid w:val="0"/>
        </w:rPr>
      </w:pPr>
      <w:r w:rsidRPr="003D7555">
        <w:rPr>
          <w:rFonts w:eastAsia="SimSun"/>
        </w:rPr>
        <w:tab/>
      </w:r>
      <w:r w:rsidRPr="003D7555">
        <w:rPr>
          <w:rFonts w:eastAsia="DengXian"/>
          <w:snapToGrid w:val="0"/>
        </w:rPr>
        <w:t>id-</w:t>
      </w:r>
      <w:r w:rsidRPr="003D7555">
        <w:rPr>
          <w:rFonts w:eastAsia="DengXian"/>
          <w:snapToGrid w:val="0"/>
          <w:lang w:eastAsia="zh-CN"/>
        </w:rPr>
        <w:t>UsedRSNInformation,</w:t>
      </w:r>
    </w:p>
    <w:p w14:paraId="3AD3B71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id-UserLocationInformationTNGF,</w:t>
      </w:r>
    </w:p>
    <w:p w14:paraId="6724FDC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id-UserLocationInformationTWIF,</w:t>
      </w:r>
    </w:p>
    <w:p w14:paraId="112862C9" w14:textId="77777777" w:rsidR="00602FB9" w:rsidRPr="003D7555" w:rsidRDefault="00602FB9" w:rsidP="00602FB9">
      <w:pPr>
        <w:pStyle w:val="PL"/>
        <w:rPr>
          <w:rFonts w:eastAsia="SimSun"/>
          <w:snapToGrid w:val="0"/>
        </w:rPr>
      </w:pPr>
      <w:r w:rsidRPr="003D7555">
        <w:rPr>
          <w:snapToGrid w:val="0"/>
        </w:rPr>
        <w:tab/>
        <w:t>id-UserLocationInformationW-AGF,</w:t>
      </w:r>
    </w:p>
    <w:p w14:paraId="556261EE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rFonts w:eastAsia="SimSun"/>
          <w:snapToGrid w:val="0"/>
          <w:lang w:eastAsia="en-GB"/>
        </w:rPr>
        <w:tab/>
        <w:t>id-</w:t>
      </w:r>
      <w:r w:rsidRPr="003D7555">
        <w:rPr>
          <w:rFonts w:cs="Courier New"/>
          <w:snapToGrid w:val="0"/>
        </w:rPr>
        <w:t>EarlyMeasurement,</w:t>
      </w:r>
    </w:p>
    <w:p w14:paraId="3A53C80B" w14:textId="77777777" w:rsidR="00602FB9" w:rsidRPr="003D7555" w:rsidRDefault="00602FB9" w:rsidP="00602FB9">
      <w:pPr>
        <w:pStyle w:val="PL"/>
        <w:rPr>
          <w:rFonts w:cs="Arial"/>
          <w:lang w:eastAsia="ja-JP"/>
        </w:rPr>
      </w:pPr>
      <w:r w:rsidRPr="003D7555">
        <w:rPr>
          <w:rFonts w:cs="Arial"/>
          <w:lang w:eastAsia="ja-JP"/>
        </w:rPr>
        <w:tab/>
        <w:t>id-BeamMeasurementsReportConfiguration,</w:t>
      </w:r>
    </w:p>
    <w:p w14:paraId="3B2E2D01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id-TAI,</w:t>
      </w:r>
    </w:p>
    <w:p w14:paraId="7581657D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</w:rPr>
        <w:tab/>
        <w:t>id-H</w:t>
      </w:r>
      <w:r w:rsidRPr="003D7555">
        <w:rPr>
          <w:noProof w:val="0"/>
          <w:snapToGrid w:val="0"/>
        </w:rPr>
        <w:t>FCNode-ID-new,</w:t>
      </w:r>
    </w:p>
    <w:p w14:paraId="001F5C5B" w14:textId="77777777" w:rsidR="00602FB9" w:rsidRPr="003D7555" w:rsidRDefault="00602FB9" w:rsidP="00602FB9">
      <w:pPr>
        <w:pStyle w:val="PL"/>
        <w:rPr>
          <w:rFonts w:cs="Arial"/>
          <w:lang w:eastAsia="ja-JP"/>
        </w:rPr>
      </w:pPr>
      <w:r w:rsidRPr="003D7555">
        <w:rPr>
          <w:rFonts w:cs="Arial"/>
          <w:lang w:eastAsia="ja-JP"/>
        </w:rPr>
        <w:tab/>
      </w:r>
      <w:r w:rsidRPr="003D7555">
        <w:rPr>
          <w:noProof w:val="0"/>
        </w:rPr>
        <w:t>id-</w:t>
      </w:r>
      <w:r w:rsidRPr="003D7555">
        <w:rPr>
          <w:snapToGrid w:val="0"/>
        </w:rPr>
        <w:t>GlobalCable</w:t>
      </w:r>
      <w:r w:rsidRPr="003D7555">
        <w:rPr>
          <w:noProof w:val="0"/>
        </w:rPr>
        <w:t>-ID</w:t>
      </w:r>
      <w:r w:rsidRPr="003D7555">
        <w:rPr>
          <w:noProof w:val="0"/>
          <w:snapToGrid w:val="0"/>
        </w:rPr>
        <w:t>-new,</w:t>
      </w:r>
    </w:p>
    <w:p w14:paraId="4E26D0EC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r w:rsidRPr="003D7555">
        <w:rPr>
          <w:rFonts w:eastAsia="MS Mincho" w:cs="Arial"/>
          <w:lang w:eastAsia="ja-JP"/>
        </w:rPr>
        <w:t>maxnoofAllowedAreas,</w:t>
      </w:r>
    </w:p>
    <w:p w14:paraId="4229BA9D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rFonts w:eastAsia="MS Mincho" w:cs="Arial"/>
          <w:lang w:eastAsia="ja-JP"/>
        </w:rPr>
        <w:tab/>
        <w:t>maxnoofAllowedCAGsperPLMN,</w:t>
      </w:r>
    </w:p>
    <w:p w14:paraId="55E8E8D5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maxnoofAllowedS-NSSAIs,</w:t>
      </w:r>
    </w:p>
    <w:p w14:paraId="63391E60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maxnoofBluetoothName,</w:t>
      </w:r>
    </w:p>
    <w:p w14:paraId="214F3167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maxnoofBPLMNs,</w:t>
      </w:r>
    </w:p>
    <w:p w14:paraId="40DE0611" w14:textId="77777777" w:rsidR="00602FB9" w:rsidRDefault="00602FB9" w:rsidP="00602FB9">
      <w:pPr>
        <w:pStyle w:val="PL"/>
        <w:rPr>
          <w:ins w:id="786" w:author="Author" w:date="2023-09-18T15:27:00Z"/>
        </w:rPr>
      </w:pPr>
      <w:r>
        <w:rPr>
          <w:snapToGrid w:val="0"/>
        </w:rPr>
        <w:tab/>
      </w:r>
      <w:ins w:id="787" w:author="Author" w:date="2023-09-18T15:27:00Z">
        <w:r>
          <w:rPr>
            <w:rFonts w:hint="eastAsia"/>
          </w:rPr>
          <w:t>maxnoofCAGforMDT</w:t>
        </w:r>
        <w:r>
          <w:rPr>
            <w:rFonts w:hint="eastAsia"/>
            <w:lang w:val="en-US" w:eastAsia="zh-CN"/>
          </w:rPr>
          <w:t>,</w:t>
        </w:r>
      </w:ins>
    </w:p>
    <w:p w14:paraId="7626FECD" w14:textId="77777777" w:rsidR="00602FB9" w:rsidRPr="003D7555" w:rsidRDefault="00602FB9" w:rsidP="00602FB9">
      <w:pPr>
        <w:pStyle w:val="PL"/>
        <w:rPr>
          <w:noProof w:val="0"/>
        </w:rPr>
      </w:pPr>
      <w:ins w:id="788" w:author="Author" w:date="2023-09-18T15:27:00Z">
        <w:r w:rsidRPr="003D7555">
          <w:rPr>
            <w:noProof w:val="0"/>
          </w:rPr>
          <w:tab/>
        </w:r>
      </w:ins>
      <w:proofErr w:type="spellStart"/>
      <w:r w:rsidRPr="003D7555">
        <w:rPr>
          <w:noProof w:val="0"/>
          <w:snapToGrid w:val="0"/>
        </w:rPr>
        <w:t>maxnoofCAGSperCell</w:t>
      </w:r>
      <w:proofErr w:type="spellEnd"/>
      <w:r w:rsidRPr="003D7555">
        <w:rPr>
          <w:noProof w:val="0"/>
          <w:snapToGrid w:val="0"/>
        </w:rPr>
        <w:t>,</w:t>
      </w:r>
    </w:p>
    <w:p w14:paraId="5109FC20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maxnoofCandidateCells,</w:t>
      </w:r>
    </w:p>
    <w:p w14:paraId="071A48FF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maxnoofCellIDforMDT,</w:t>
      </w:r>
    </w:p>
    <w:p w14:paraId="166F0B4C" w14:textId="77777777" w:rsidR="00602FB9" w:rsidRPr="003D7555" w:rsidRDefault="00602FB9" w:rsidP="00602FB9">
      <w:pPr>
        <w:pStyle w:val="PL"/>
        <w:rPr>
          <w:rFonts w:eastAsia="SimSun"/>
        </w:rPr>
      </w:pPr>
      <w:r w:rsidRPr="003D7555">
        <w:rPr>
          <w:rFonts w:eastAsia="SimSun"/>
        </w:rPr>
        <w:tab/>
        <w:t>maxnoofCellIDforQMC,</w:t>
      </w:r>
    </w:p>
    <w:p w14:paraId="3D111FFA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maxnoofCellIDforWarning,</w:t>
      </w:r>
    </w:p>
    <w:p w14:paraId="55048A98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maxnoofCellinAoI,</w:t>
      </w:r>
    </w:p>
    <w:p w14:paraId="2A45BBB7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maxnoofCellinEAI,</w:t>
      </w:r>
    </w:p>
    <w:p w14:paraId="503F34CB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maxnoofCellsforMBS,</w:t>
      </w:r>
    </w:p>
    <w:p w14:paraId="23D93D5E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maxnoofCellsingNB,</w:t>
      </w:r>
    </w:p>
    <w:p w14:paraId="60140F05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maxnoofCellsinngeNB,</w:t>
      </w:r>
    </w:p>
    <w:p w14:paraId="7C9124C7" w14:textId="77777777" w:rsidR="00602FB9" w:rsidRPr="003D7555" w:rsidRDefault="00602FB9" w:rsidP="00602FB9">
      <w:pPr>
        <w:pStyle w:val="PL"/>
        <w:rPr>
          <w:rFonts w:eastAsia="SimSun" w:cs="Arial"/>
          <w:szCs w:val="18"/>
          <w:lang w:eastAsia="en-GB"/>
        </w:rPr>
      </w:pPr>
      <w:r w:rsidRPr="003D7555">
        <w:rPr>
          <w:rFonts w:eastAsia="Malgun Gothic" w:cs="Arial"/>
          <w:szCs w:val="18"/>
          <w:lang w:eastAsia="en-GB"/>
        </w:rPr>
        <w:tab/>
        <w:t>maxnoofCells</w:t>
      </w:r>
      <w:r w:rsidRPr="003D7555">
        <w:rPr>
          <w:rFonts w:eastAsia="SimSun" w:cs="Arial"/>
          <w:szCs w:val="18"/>
          <w:lang w:eastAsia="en-GB"/>
        </w:rPr>
        <w:t>inNGRANNode,</w:t>
      </w:r>
    </w:p>
    <w:p w14:paraId="673CF10F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maxnoofCellinTAI,</w:t>
      </w:r>
    </w:p>
    <w:p w14:paraId="27F8B593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maxnoofCellsinUEHistoryInfo,</w:t>
      </w:r>
    </w:p>
    <w:p w14:paraId="0B5A9C2D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r w:rsidRPr="003D7555">
        <w:rPr>
          <w:noProof w:val="0"/>
          <w:snapToGrid w:val="0"/>
        </w:rPr>
        <w:t>maxnoofCellsUEMovingTrajectory,</w:t>
      </w:r>
    </w:p>
    <w:p w14:paraId="2E2620AC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maxnoofDRBs,</w:t>
      </w:r>
    </w:p>
    <w:p w14:paraId="07C0346A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r w:rsidRPr="003D7555">
        <w:rPr>
          <w:rFonts w:cs="Arial"/>
          <w:szCs w:val="18"/>
          <w:lang w:eastAsia="ja-JP"/>
        </w:rPr>
        <w:t>maxnoofEmergencyAreaID</w:t>
      </w:r>
      <w:r w:rsidRPr="003D7555">
        <w:rPr>
          <w:noProof w:val="0"/>
        </w:rPr>
        <w:t>,</w:t>
      </w:r>
    </w:p>
    <w:p w14:paraId="73A77662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maxnoofEAIforRestart,</w:t>
      </w:r>
    </w:p>
    <w:p w14:paraId="7A75906C" w14:textId="77777777" w:rsidR="00602FB9" w:rsidRPr="003D7555" w:rsidRDefault="00602FB9" w:rsidP="00602FB9">
      <w:pPr>
        <w:pStyle w:val="PL"/>
        <w:rPr>
          <w:rFonts w:cs="Arial"/>
          <w:lang w:eastAsia="ja-JP"/>
        </w:rPr>
      </w:pPr>
      <w:r w:rsidRPr="003D7555">
        <w:rPr>
          <w:noProof w:val="0"/>
        </w:rPr>
        <w:tab/>
      </w:r>
      <w:r w:rsidRPr="003D7555">
        <w:rPr>
          <w:rFonts w:eastAsia="MS Mincho" w:cs="Arial"/>
          <w:lang w:eastAsia="ja-JP"/>
        </w:rPr>
        <w:t>m</w:t>
      </w:r>
      <w:r w:rsidRPr="003D7555">
        <w:rPr>
          <w:rFonts w:cs="Arial"/>
          <w:lang w:eastAsia="ja-JP"/>
        </w:rPr>
        <w:t>axnoofEPLMNs,</w:t>
      </w:r>
    </w:p>
    <w:p w14:paraId="0B328523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rFonts w:cs="Arial"/>
          <w:lang w:eastAsia="ja-JP"/>
        </w:rPr>
        <w:tab/>
      </w:r>
      <w:r w:rsidRPr="003D7555">
        <w:t>maxnoofEPLMNsPlusOne,</w:t>
      </w:r>
    </w:p>
    <w:p w14:paraId="2C2A339B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maxnoofE-RABs,</w:t>
      </w:r>
    </w:p>
    <w:p w14:paraId="6A0A9B5F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  <w:snapToGrid w:val="0"/>
        </w:rPr>
        <w:tab/>
        <w:t>maxnoofErrors</w:t>
      </w:r>
      <w:r w:rsidRPr="003D7555">
        <w:rPr>
          <w:noProof w:val="0"/>
        </w:rPr>
        <w:t>,</w:t>
      </w:r>
    </w:p>
    <w:p w14:paraId="33F77217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maxnoofExtSliceItems,</w:t>
      </w:r>
    </w:p>
    <w:p w14:paraId="36E0A962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r w:rsidRPr="003D7555">
        <w:rPr>
          <w:rFonts w:eastAsia="MS Mincho" w:cs="Arial"/>
          <w:lang w:eastAsia="ja-JP"/>
        </w:rPr>
        <w:t>maxnoofForbTACs,</w:t>
      </w:r>
    </w:p>
    <w:p w14:paraId="63CEE3F3" w14:textId="77777777" w:rsidR="00602FB9" w:rsidRPr="003D7555" w:rsidRDefault="00602FB9" w:rsidP="00602FB9">
      <w:pPr>
        <w:pStyle w:val="PL"/>
        <w:rPr>
          <w:rFonts w:eastAsia="MS Mincho" w:cs="Courier New"/>
        </w:rPr>
      </w:pPr>
      <w:r w:rsidRPr="003D7555">
        <w:rPr>
          <w:rFonts w:eastAsia="MS Mincho" w:cs="Courier New"/>
        </w:rPr>
        <w:tab/>
        <w:t>maxnoofFreqforMDT,</w:t>
      </w:r>
    </w:p>
    <w:p w14:paraId="130BC8D5" w14:textId="77777777" w:rsidR="00602FB9" w:rsidRPr="003D7555" w:rsidRDefault="00602FB9" w:rsidP="00602FB9">
      <w:pPr>
        <w:pStyle w:val="PL"/>
      </w:pPr>
      <w:r w:rsidRPr="003D7555">
        <w:tab/>
        <w:t>maxnoofMBSFSAs,</w:t>
      </w:r>
    </w:p>
    <w:p w14:paraId="462447E7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maxnoofMBSQoSFlows,</w:t>
      </w:r>
    </w:p>
    <w:p w14:paraId="78E74F6B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maxnoofMBSServiceAreaInformation,</w:t>
      </w:r>
    </w:p>
    <w:p w14:paraId="5CDEA84A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maxnoofMBSAreaSessionIDs,</w:t>
      </w:r>
    </w:p>
    <w:p w14:paraId="64EB18CA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maxnoofMBSSessions</w:t>
      </w:r>
      <w:r w:rsidRPr="003D7555">
        <w:rPr>
          <w:rFonts w:hint="eastAsia"/>
          <w:noProof w:val="0"/>
          <w:lang w:eastAsia="zh-CN"/>
        </w:rPr>
        <w:t>,</w:t>
      </w:r>
    </w:p>
    <w:p w14:paraId="2A22EB87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maxnoofMBSSessionsofUE,</w:t>
      </w:r>
    </w:p>
    <w:p w14:paraId="18B27456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bookmarkStart w:id="789" w:name="OLE_LINK134"/>
      <w:r w:rsidRPr="003D7555">
        <w:rPr>
          <w:noProof w:val="0"/>
        </w:rPr>
        <w:t>maxnoofMDTPLMNs</w:t>
      </w:r>
      <w:bookmarkEnd w:id="789"/>
      <w:r w:rsidRPr="003D7555">
        <w:rPr>
          <w:noProof w:val="0"/>
        </w:rPr>
        <w:t>,</w:t>
      </w:r>
    </w:p>
    <w:p w14:paraId="1125B600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maxnoofMRBs,</w:t>
      </w:r>
    </w:p>
    <w:p w14:paraId="6EC3DEA9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maxnoofMultiConnectivity,</w:t>
      </w:r>
    </w:p>
    <w:p w14:paraId="6B41F03A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maxnoofMultiConnectivityMinusOne,</w:t>
      </w:r>
    </w:p>
    <w:p w14:paraId="5BA9E491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maxnoofNeighPCIforMDT,</w:t>
      </w:r>
    </w:p>
    <w:p w14:paraId="1FB2867D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r w:rsidRPr="003D7555">
        <w:rPr>
          <w:noProof w:val="0"/>
          <w:snapToGrid w:val="0"/>
        </w:rPr>
        <w:t>maxnoofNGAPIESupportInfo,</w:t>
      </w:r>
    </w:p>
    <w:p w14:paraId="1EDE2DE6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maxnoofNGConnectionsToReset,</w:t>
      </w:r>
    </w:p>
    <w:p w14:paraId="4C9384C7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maxNRARFCN,</w:t>
      </w:r>
    </w:p>
    <w:p w14:paraId="5259B749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maxnoofNRCellBands,</w:t>
      </w:r>
    </w:p>
    <w:p w14:paraId="56D94210" w14:textId="77777777" w:rsidR="00602FB9" w:rsidRPr="003D7555" w:rsidRDefault="00602FB9" w:rsidP="00602FB9">
      <w:pPr>
        <w:pStyle w:val="PL"/>
      </w:pPr>
      <w:r w:rsidRPr="003D7555">
        <w:tab/>
        <w:t>maxnoofNSAGs,</w:t>
      </w:r>
    </w:p>
    <w:p w14:paraId="67C831C8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  <w:snapToGrid w:val="0"/>
        </w:rPr>
        <w:tab/>
        <w:t>maxnoofPagingAreas,</w:t>
      </w:r>
    </w:p>
    <w:p w14:paraId="062ABAEC" w14:textId="77777777" w:rsidR="00602FB9" w:rsidRPr="003D7555" w:rsidRDefault="00602FB9" w:rsidP="00602FB9">
      <w:pPr>
        <w:pStyle w:val="PL"/>
        <w:rPr>
          <w:noProof w:val="0"/>
          <w:snapToGrid w:val="0"/>
          <w:lang w:eastAsia="zh-CN"/>
        </w:rPr>
      </w:pPr>
      <w:r w:rsidRPr="003D7555">
        <w:rPr>
          <w:noProof w:val="0"/>
          <w:snapToGrid w:val="0"/>
        </w:rPr>
        <w:tab/>
      </w:r>
      <w:bookmarkStart w:id="790" w:name="_Hlk44941446"/>
      <w:r w:rsidRPr="003D7555">
        <w:rPr>
          <w:noProof w:val="0"/>
          <w:snapToGrid w:val="0"/>
        </w:rPr>
        <w:t>maxnoofP</w:t>
      </w:r>
      <w:r w:rsidRPr="003D7555">
        <w:rPr>
          <w:rFonts w:hint="eastAsia"/>
          <w:noProof w:val="0"/>
          <w:snapToGrid w:val="0"/>
          <w:lang w:eastAsia="zh-CN"/>
        </w:rPr>
        <w:t>C5QoSFlows</w:t>
      </w:r>
      <w:bookmarkEnd w:id="790"/>
      <w:r w:rsidRPr="003D7555">
        <w:rPr>
          <w:noProof w:val="0"/>
          <w:snapToGrid w:val="0"/>
          <w:lang w:eastAsia="zh-CN"/>
        </w:rPr>
        <w:t>,</w:t>
      </w:r>
    </w:p>
    <w:p w14:paraId="3051AD7A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maxnoofPDUSessions,</w:t>
      </w:r>
    </w:p>
    <w:p w14:paraId="4878EE92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maxnoofPLMNs,</w:t>
      </w:r>
    </w:p>
    <w:p w14:paraId="62653B4B" w14:textId="77777777" w:rsidR="00602FB9" w:rsidRPr="003D7555" w:rsidRDefault="00602FB9" w:rsidP="00602FB9">
      <w:pPr>
        <w:pStyle w:val="PL"/>
        <w:rPr>
          <w:rFonts w:eastAsia="SimSun"/>
          <w:snapToGrid w:val="0"/>
        </w:rPr>
      </w:pPr>
      <w:r w:rsidRPr="003D7555">
        <w:rPr>
          <w:rFonts w:eastAsia="SimSun"/>
          <w:snapToGrid w:val="0"/>
        </w:rPr>
        <w:tab/>
        <w:t>maxnoofPLMNforQMC,</w:t>
      </w:r>
    </w:p>
    <w:p w14:paraId="60A0876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maxnoofQosFlows,</w:t>
      </w:r>
    </w:p>
    <w:p w14:paraId="09788957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maxnoofQosParaSets,</w:t>
      </w:r>
    </w:p>
    <w:p w14:paraId="7039842D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maxnoofRANNodeinAoI,</w:t>
      </w:r>
    </w:p>
    <w:p w14:paraId="6990ADAD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maxnoofRecommendedCells,</w:t>
      </w:r>
    </w:p>
    <w:p w14:paraId="6E63C573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r w:rsidRPr="003D7555">
        <w:rPr>
          <w:noProof w:val="0"/>
          <w:snapToGrid w:val="0"/>
        </w:rPr>
        <w:t>maxnoofRecommendedRANNodes,</w:t>
      </w:r>
    </w:p>
    <w:p w14:paraId="049AB36F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r w:rsidRPr="003D7555">
        <w:rPr>
          <w:rFonts w:eastAsia="Malgun Gothic" w:cs="Arial"/>
          <w:lang w:eastAsia="ja-JP"/>
        </w:rPr>
        <w:t>maxnoofAoI,</w:t>
      </w:r>
    </w:p>
    <w:p w14:paraId="3DE2571B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noProof w:val="0"/>
        </w:rPr>
        <w:tab/>
      </w:r>
      <w:r w:rsidRPr="003D7555">
        <w:rPr>
          <w:snapToGrid w:val="0"/>
        </w:rPr>
        <w:t>maxnoofPSCellsPerPrimaryCellinUEHistoryInfo,</w:t>
      </w:r>
    </w:p>
    <w:p w14:paraId="2F347FFA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maxnoofReportedCells,</w:t>
      </w:r>
    </w:p>
    <w:p w14:paraId="0C1E5325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maxnoofSensorName,</w:t>
      </w:r>
    </w:p>
    <w:p w14:paraId="02686433" w14:textId="77777777" w:rsidR="00602FB9" w:rsidRPr="003D7555" w:rsidRDefault="00602FB9" w:rsidP="00602FB9">
      <w:pPr>
        <w:pStyle w:val="PL"/>
        <w:rPr>
          <w:rFonts w:eastAsia="Batang"/>
          <w:noProof w:val="0"/>
          <w:snapToGrid w:val="0"/>
          <w:lang w:eastAsia="zh-CN"/>
        </w:rPr>
      </w:pPr>
      <w:r w:rsidRPr="003D7555">
        <w:rPr>
          <w:noProof w:val="0"/>
        </w:rPr>
        <w:tab/>
      </w:r>
      <w:r w:rsidRPr="003D7555">
        <w:rPr>
          <w:rFonts w:eastAsia="Batang"/>
          <w:noProof w:val="0"/>
          <w:snapToGrid w:val="0"/>
          <w:lang w:eastAsia="zh-CN"/>
        </w:rPr>
        <w:t>maxnoofServedGUAMIs,</w:t>
      </w:r>
    </w:p>
    <w:p w14:paraId="1676DB00" w14:textId="77777777" w:rsidR="00602FB9" w:rsidRDefault="00602FB9" w:rsidP="00602FB9">
      <w:pPr>
        <w:pStyle w:val="PL"/>
        <w:rPr>
          <w:rFonts w:eastAsia="Batang"/>
          <w:snapToGrid w:val="0"/>
          <w:lang w:eastAsia="zh-CN"/>
        </w:rPr>
      </w:pPr>
      <w:r w:rsidRPr="003D7555">
        <w:rPr>
          <w:rFonts w:eastAsia="Batang"/>
          <w:noProof w:val="0"/>
          <w:snapToGrid w:val="0"/>
          <w:lang w:eastAsia="zh-CN"/>
        </w:rPr>
        <w:tab/>
        <w:t>maxnoofSliceItems,</w:t>
      </w:r>
    </w:p>
    <w:p w14:paraId="79D89D04" w14:textId="68BC3BA8" w:rsidR="00602FB9" w:rsidRPr="003D7555" w:rsidRDefault="00602FB9" w:rsidP="00602FB9">
      <w:pPr>
        <w:pStyle w:val="PL"/>
        <w:rPr>
          <w:ins w:id="791" w:author="Author" w:date="2023-09-18T15:27:00Z"/>
          <w:noProof w:val="0"/>
        </w:rPr>
      </w:pPr>
      <w:ins w:id="792" w:author="Author" w:date="2023-09-18T15:27:00Z">
        <w:r>
          <w:rPr>
            <w:rFonts w:eastAsia="Batang"/>
            <w:snapToGrid w:val="0"/>
            <w:lang w:eastAsia="zh-CN"/>
          </w:rPr>
          <w:tab/>
        </w:r>
        <w:r w:rsidRPr="0015064E">
          <w:rPr>
            <w:rFonts w:eastAsia="Batang"/>
            <w:snapToGrid w:val="0"/>
            <w:lang w:eastAsia="zh-CN"/>
          </w:rPr>
          <w:t>maxnoofMDTSNPNs</w:t>
        </w:r>
        <w:r>
          <w:rPr>
            <w:rFonts w:eastAsia="Batang"/>
            <w:snapToGrid w:val="0"/>
            <w:lang w:eastAsia="zh-CN"/>
          </w:rPr>
          <w:t>,</w:t>
        </w:r>
      </w:ins>
    </w:p>
    <w:p w14:paraId="060C8DE8" w14:textId="77777777" w:rsidR="00602FB9" w:rsidRPr="003D7555" w:rsidRDefault="00602FB9" w:rsidP="00602FB9">
      <w:pPr>
        <w:pStyle w:val="PL"/>
        <w:rPr>
          <w:rFonts w:eastAsia="SimSun"/>
        </w:rPr>
      </w:pPr>
      <w:r w:rsidRPr="003D7555">
        <w:rPr>
          <w:rFonts w:eastAsia="SimSun"/>
        </w:rPr>
        <w:tab/>
        <w:t>maxnoofSNSSAIforQMC,</w:t>
      </w:r>
    </w:p>
    <w:p w14:paraId="2AACB39B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maxnoofSuccessfulHOReports,</w:t>
      </w:r>
    </w:p>
    <w:p w14:paraId="3E730F3C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maxnoofTACs,</w:t>
      </w:r>
    </w:p>
    <w:p w14:paraId="5F1C470A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rFonts w:eastAsia="SimSun"/>
        </w:rPr>
        <w:tab/>
        <w:t>maxnoofTACsinNTN,</w:t>
      </w:r>
    </w:p>
    <w:p w14:paraId="5ADE2718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maxnoofTAforMDT,</w:t>
      </w:r>
    </w:p>
    <w:p w14:paraId="178EA31B" w14:textId="77777777" w:rsidR="00602FB9" w:rsidRPr="003D7555" w:rsidRDefault="00602FB9" w:rsidP="00602FB9">
      <w:pPr>
        <w:pStyle w:val="PL"/>
        <w:rPr>
          <w:rFonts w:eastAsia="SimSun"/>
        </w:rPr>
      </w:pPr>
      <w:r w:rsidRPr="003D7555">
        <w:rPr>
          <w:rFonts w:eastAsia="SimSun"/>
        </w:rPr>
        <w:tab/>
        <w:t>maxnoofTAforQMC,</w:t>
      </w:r>
    </w:p>
    <w:p w14:paraId="5613FF0D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maxnoofTAIforInactive,</w:t>
      </w:r>
    </w:p>
    <w:p w14:paraId="582C710F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maxnoofTAIforMBS,</w:t>
      </w:r>
    </w:p>
    <w:p w14:paraId="3BFA3666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maxnoofTAIforPaging,</w:t>
      </w:r>
    </w:p>
    <w:p w14:paraId="0905BAC1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maxnoofTAIforRestart,</w:t>
      </w:r>
    </w:p>
    <w:p w14:paraId="3BDA2D78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maxnoofTAIforWarning,</w:t>
      </w:r>
    </w:p>
    <w:p w14:paraId="3C0F26A4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maxnoofTAIinAoI,</w:t>
      </w:r>
    </w:p>
    <w:p w14:paraId="2C4A3773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r w:rsidRPr="00602FB9">
        <w:rPr>
          <w:noProof w:val="0"/>
        </w:rPr>
        <w:t>maxnoofTargetS-NSSAIs,</w:t>
      </w:r>
    </w:p>
    <w:p w14:paraId="363DF066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maxnoofTimePeriods,</w:t>
      </w:r>
    </w:p>
    <w:p w14:paraId="013C46AF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r w:rsidRPr="003D7555">
        <w:rPr>
          <w:noProof w:val="0"/>
          <w:snapToGrid w:val="0"/>
        </w:rPr>
        <w:t>maxnoofTNLAssociations,</w:t>
      </w:r>
    </w:p>
    <w:p w14:paraId="007061F3" w14:textId="77777777" w:rsidR="00602FB9" w:rsidRPr="003D7555" w:rsidRDefault="00602FB9" w:rsidP="00602FB9">
      <w:pPr>
        <w:pStyle w:val="PL"/>
        <w:rPr>
          <w:rFonts w:eastAsia="SimSun"/>
        </w:rPr>
      </w:pPr>
      <w:r w:rsidRPr="003D7555">
        <w:rPr>
          <w:rFonts w:eastAsia="SimSun"/>
        </w:rPr>
        <w:tab/>
      </w:r>
      <w:r w:rsidRPr="003D7555">
        <w:rPr>
          <w:rFonts w:eastAsia="Malgun Gothic"/>
        </w:rPr>
        <w:t>maxnoofUEAppLayerMeas</w:t>
      </w:r>
      <w:r w:rsidRPr="003D7555">
        <w:rPr>
          <w:rFonts w:eastAsia="SimSun"/>
        </w:rPr>
        <w:t>,</w:t>
      </w:r>
    </w:p>
    <w:p w14:paraId="726A477F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  <w:snapToGrid w:val="0"/>
        </w:rPr>
        <w:tab/>
        <w:t>maxnoofUEsforPaging,</w:t>
      </w:r>
    </w:p>
    <w:p w14:paraId="7245BC85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maxnoofWLANName,</w:t>
      </w:r>
    </w:p>
    <w:p w14:paraId="785E22B0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maxnoofXnExtTLAs,</w:t>
      </w:r>
    </w:p>
    <w:p w14:paraId="4E65BB30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maxnoofXnGTP-TLAs,</w:t>
      </w:r>
    </w:p>
    <w:p w14:paraId="2FCB0704" w14:textId="77777777" w:rsidR="00602FB9" w:rsidRPr="003D7555" w:rsidRDefault="00602FB9" w:rsidP="00602FB9">
      <w:pPr>
        <w:pStyle w:val="PL"/>
      </w:pPr>
      <w:r w:rsidRPr="003D7555">
        <w:tab/>
        <w:t>maxnoofXnTLAs,</w:t>
      </w:r>
    </w:p>
    <w:p w14:paraId="1AD8F17B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rFonts w:eastAsia="SimSun"/>
        </w:rPr>
        <w:tab/>
        <w:t>maxnoofThresholdsForExcessPacketDelay</w:t>
      </w:r>
    </w:p>
    <w:bookmarkEnd w:id="774"/>
    <w:p w14:paraId="0FB4CB09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25DDD97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FROM NGAP-Constants</w:t>
      </w:r>
    </w:p>
    <w:p w14:paraId="4AEC3864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633C3AD4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Criticality,</w:t>
      </w:r>
    </w:p>
    <w:p w14:paraId="18A9C371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ProcedureCode,</w:t>
      </w:r>
    </w:p>
    <w:p w14:paraId="43BB7328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ProtocolIE-ID,</w:t>
      </w:r>
    </w:p>
    <w:p w14:paraId="093DACB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TriggeringMessage</w:t>
      </w:r>
    </w:p>
    <w:p w14:paraId="1E177A2A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FROM NGAP-CommonDataTypes</w:t>
      </w:r>
    </w:p>
    <w:p w14:paraId="05B67201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4340548C" w14:textId="77777777" w:rsidR="00602FB9" w:rsidRPr="003D7555" w:rsidRDefault="00602FB9" w:rsidP="00602FB9">
      <w:pPr>
        <w:pStyle w:val="PL"/>
        <w:rPr>
          <w:noProof w:val="0"/>
          <w:snapToGrid w:val="0"/>
          <w:lang w:val="fr-FR"/>
        </w:rPr>
      </w:pPr>
      <w:r w:rsidRPr="003D7555">
        <w:rPr>
          <w:noProof w:val="0"/>
          <w:snapToGrid w:val="0"/>
        </w:rPr>
        <w:tab/>
      </w:r>
      <w:r w:rsidRPr="003D7555">
        <w:rPr>
          <w:noProof w:val="0"/>
          <w:snapToGrid w:val="0"/>
          <w:lang w:val="fr-FR"/>
        </w:rPr>
        <w:t>ProtocolExtensionContainer{},</w:t>
      </w:r>
    </w:p>
    <w:p w14:paraId="15F863F1" w14:textId="77777777" w:rsidR="00602FB9" w:rsidRPr="003D7555" w:rsidRDefault="00602FB9" w:rsidP="00602FB9">
      <w:pPr>
        <w:pStyle w:val="PL"/>
        <w:rPr>
          <w:noProof w:val="0"/>
          <w:snapToGrid w:val="0"/>
          <w:lang w:val="fr-FR"/>
        </w:rPr>
      </w:pPr>
      <w:r w:rsidRPr="003D7555">
        <w:rPr>
          <w:noProof w:val="0"/>
          <w:snapToGrid w:val="0"/>
          <w:lang w:val="fr-FR"/>
        </w:rPr>
        <w:tab/>
        <w:t>ProtocolIE-Container{},</w:t>
      </w:r>
    </w:p>
    <w:p w14:paraId="751EC94C" w14:textId="77777777" w:rsidR="00602FB9" w:rsidRPr="003D7555" w:rsidRDefault="00602FB9" w:rsidP="00602FB9">
      <w:pPr>
        <w:pStyle w:val="PL"/>
        <w:rPr>
          <w:noProof w:val="0"/>
          <w:snapToGrid w:val="0"/>
          <w:lang w:val="fr-FR"/>
        </w:rPr>
      </w:pPr>
      <w:r w:rsidRPr="003D7555">
        <w:rPr>
          <w:noProof w:val="0"/>
          <w:snapToGrid w:val="0"/>
          <w:lang w:val="fr-FR"/>
        </w:rPr>
        <w:tab/>
        <w:t>NGAP-PROTOCOL-EXTENSION,</w:t>
      </w:r>
    </w:p>
    <w:p w14:paraId="391D6404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  <w:lang w:val="fr-FR"/>
        </w:rPr>
        <w:tab/>
      </w:r>
      <w:r w:rsidRPr="003D7555">
        <w:rPr>
          <w:noProof w:val="0"/>
          <w:snapToGrid w:val="0"/>
        </w:rPr>
        <w:t>ProtocolIE-SingleContainer{},</w:t>
      </w:r>
    </w:p>
    <w:p w14:paraId="3792CD9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NGAP-PROTOCOL-IES</w:t>
      </w:r>
    </w:p>
    <w:p w14:paraId="15E5CF0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FROM NGAP-Containers;</w:t>
      </w:r>
    </w:p>
    <w:p w14:paraId="2C452494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73990918" w14:textId="77777777" w:rsidR="00602FB9" w:rsidRPr="003D7555" w:rsidRDefault="00602FB9" w:rsidP="00602FB9">
      <w:pPr>
        <w:pStyle w:val="PL"/>
        <w:outlineLvl w:val="3"/>
        <w:rPr>
          <w:noProof w:val="0"/>
          <w:snapToGrid w:val="0"/>
        </w:rPr>
      </w:pPr>
      <w:r w:rsidRPr="003D7555">
        <w:rPr>
          <w:noProof w:val="0"/>
          <w:snapToGrid w:val="0"/>
        </w:rPr>
        <w:t>-- A</w:t>
      </w:r>
    </w:p>
    <w:p w14:paraId="39DD195E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316BA6A" w14:textId="77777777" w:rsidR="00602FB9" w:rsidRPr="000366FA" w:rsidRDefault="00602FB9" w:rsidP="00602FB9">
      <w:pPr>
        <w:pStyle w:val="PL"/>
      </w:pPr>
      <w:bookmarkStart w:id="793" w:name="OLE_LINK84"/>
      <w:r w:rsidRPr="000366FA">
        <w:t xml:space="preserve">AreaScopeOfMDT-NR </w:t>
      </w:r>
      <w:bookmarkEnd w:id="793"/>
      <w:r w:rsidRPr="000366FA">
        <w:t>::= CHOICE {</w:t>
      </w:r>
      <w:r w:rsidRPr="000366FA">
        <w:tab/>
      </w:r>
    </w:p>
    <w:p w14:paraId="79FA72AF" w14:textId="77777777" w:rsidR="00602FB9" w:rsidRPr="000366FA" w:rsidRDefault="00602FB9" w:rsidP="00602FB9">
      <w:pPr>
        <w:pStyle w:val="PL"/>
      </w:pPr>
      <w:r w:rsidRPr="000366FA">
        <w:tab/>
        <w:t>cellBased</w:t>
      </w:r>
      <w:r w:rsidRPr="000366FA">
        <w:tab/>
      </w:r>
      <w:r w:rsidRPr="000366FA">
        <w:tab/>
      </w:r>
      <w:r w:rsidRPr="000366FA">
        <w:tab/>
      </w:r>
      <w:r w:rsidRPr="000366FA">
        <w:tab/>
      </w:r>
      <w:r w:rsidRPr="000366FA">
        <w:tab/>
        <w:t>CellBasedMDT-NR,</w:t>
      </w:r>
    </w:p>
    <w:p w14:paraId="180E9F49" w14:textId="77777777" w:rsidR="00602FB9" w:rsidRPr="000366FA" w:rsidRDefault="00602FB9" w:rsidP="00602FB9">
      <w:pPr>
        <w:pStyle w:val="PL"/>
      </w:pPr>
      <w:r w:rsidRPr="000366FA">
        <w:tab/>
        <w:t>tABased</w:t>
      </w:r>
      <w:r w:rsidRPr="000366FA">
        <w:tab/>
      </w:r>
      <w:r w:rsidRPr="000366FA">
        <w:tab/>
      </w:r>
      <w:r w:rsidRPr="000366FA">
        <w:tab/>
      </w:r>
      <w:r w:rsidRPr="000366FA">
        <w:tab/>
      </w:r>
      <w:r w:rsidRPr="000366FA">
        <w:tab/>
      </w:r>
      <w:r w:rsidRPr="000366FA">
        <w:tab/>
        <w:t>TABasedMDT,</w:t>
      </w:r>
    </w:p>
    <w:p w14:paraId="040162CE" w14:textId="77777777" w:rsidR="00602FB9" w:rsidRPr="000366FA" w:rsidRDefault="00602FB9" w:rsidP="00602FB9">
      <w:pPr>
        <w:pStyle w:val="PL"/>
      </w:pPr>
      <w:r w:rsidRPr="000366FA">
        <w:tab/>
        <w:t>pLMNWide</w:t>
      </w:r>
      <w:r w:rsidRPr="000366FA">
        <w:tab/>
      </w:r>
      <w:r w:rsidRPr="000366FA">
        <w:tab/>
      </w:r>
      <w:r w:rsidRPr="000366FA">
        <w:tab/>
      </w:r>
      <w:r w:rsidRPr="000366FA">
        <w:tab/>
      </w:r>
      <w:r w:rsidRPr="000366FA">
        <w:tab/>
        <w:t>NULL,</w:t>
      </w:r>
    </w:p>
    <w:p w14:paraId="44381D8D" w14:textId="77777777" w:rsidR="00602FB9" w:rsidRPr="000366FA" w:rsidRDefault="00602FB9" w:rsidP="00602FB9">
      <w:pPr>
        <w:pStyle w:val="PL"/>
      </w:pPr>
      <w:r w:rsidRPr="000366FA">
        <w:tab/>
        <w:t>tAIBased</w:t>
      </w:r>
      <w:r w:rsidRPr="000366FA">
        <w:tab/>
      </w:r>
      <w:r w:rsidRPr="000366FA">
        <w:tab/>
      </w:r>
      <w:r w:rsidRPr="000366FA">
        <w:tab/>
      </w:r>
      <w:r w:rsidRPr="000366FA">
        <w:tab/>
      </w:r>
      <w:r w:rsidRPr="000366FA">
        <w:tab/>
        <w:t>TAIBasedMDT,</w:t>
      </w:r>
    </w:p>
    <w:p w14:paraId="37D28436" w14:textId="77777777" w:rsidR="00602FB9" w:rsidRPr="000366FA" w:rsidRDefault="00602FB9" w:rsidP="00602FB9">
      <w:pPr>
        <w:pStyle w:val="PL"/>
      </w:pPr>
      <w:r w:rsidRPr="000366FA">
        <w:tab/>
        <w:t>choice-Extensions</w:t>
      </w:r>
      <w:r w:rsidRPr="000366FA">
        <w:tab/>
      </w:r>
      <w:r w:rsidRPr="000366FA">
        <w:tab/>
        <w:t>ProtocolIE-SingleContainer { {AreaScopeOfMDT-NR-ExtIEs} }</w:t>
      </w:r>
    </w:p>
    <w:p w14:paraId="2226EB3A" w14:textId="77777777" w:rsidR="00602FB9" w:rsidRPr="000366FA" w:rsidRDefault="00602FB9" w:rsidP="00602FB9">
      <w:pPr>
        <w:pStyle w:val="PL"/>
      </w:pPr>
      <w:r w:rsidRPr="000366FA">
        <w:t>}</w:t>
      </w:r>
    </w:p>
    <w:p w14:paraId="4A1AE138" w14:textId="77777777" w:rsidR="00602FB9" w:rsidRPr="000366FA" w:rsidRDefault="00602FB9" w:rsidP="00602FB9">
      <w:pPr>
        <w:pStyle w:val="PL"/>
      </w:pPr>
    </w:p>
    <w:p w14:paraId="043EF052" w14:textId="77777777" w:rsidR="00602FB9" w:rsidRPr="000366FA" w:rsidRDefault="00602FB9" w:rsidP="00602FB9">
      <w:pPr>
        <w:pStyle w:val="PL"/>
      </w:pPr>
      <w:r w:rsidRPr="000366FA">
        <w:t>AreaScopeOfMDT-NR-ExtIEs NGAP-PROTOCOL-IES ::= {</w:t>
      </w:r>
    </w:p>
    <w:p w14:paraId="7D963E7F" w14:textId="77777777" w:rsidR="00602FB9" w:rsidRPr="000366FA" w:rsidRDefault="00602FB9" w:rsidP="00AF0B17">
      <w:pPr>
        <w:pStyle w:val="PL"/>
        <w:rPr>
          <w:ins w:id="794" w:author="Author" w:date="2023-09-18T15:27:00Z"/>
        </w:rPr>
      </w:pPr>
      <w:ins w:id="795" w:author="Author" w:date="2023-09-18T15:27:00Z">
        <w:r w:rsidRPr="00602FB9">
          <w:rPr>
            <w:rFonts w:eastAsiaTheme="minorHAnsi"/>
          </w:rPr>
          <w:t>{ ID id-PNI-NPN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ased</w:t>
        </w:r>
        <w:r w:rsidRPr="00AF0B17">
          <w:rPr>
            <w:rFonts w:eastAsiaTheme="minorHAnsi"/>
          </w:rPr>
          <w:t>MDT</w:t>
        </w:r>
        <w:r w:rsidRPr="00602FB9">
          <w:rPr>
            <w:rFonts w:eastAsiaTheme="minorHAnsi"/>
          </w:rPr>
          <w:tab/>
        </w:r>
        <w:r w:rsidRPr="00602FB9">
          <w:rPr>
            <w:rFonts w:eastAsiaTheme="minorHAnsi"/>
          </w:rPr>
          <w:tab/>
          <w:t>CRITICALITY ignore</w:t>
        </w:r>
        <w:r w:rsidRPr="00602FB9">
          <w:rPr>
            <w:rFonts w:eastAsiaTheme="minorHAnsi"/>
          </w:rPr>
          <w:tab/>
          <w:t>TYPE PNI-NPN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</w:t>
        </w:r>
        <w:r w:rsidRPr="00AF0B17">
          <w:rPr>
            <w:rFonts w:eastAsiaTheme="minorHAnsi"/>
          </w:rPr>
          <w:t>dMDT</w:t>
        </w:r>
        <w:r w:rsidRPr="00602FB9">
          <w:rPr>
            <w:rFonts w:eastAsiaTheme="minorHAnsi"/>
          </w:rPr>
          <w:tab/>
        </w:r>
        <w:r w:rsidRPr="00602FB9">
          <w:rPr>
            <w:rFonts w:eastAsiaTheme="minorHAnsi"/>
          </w:rPr>
          <w:tab/>
          <w:t>PRESENCE optional },</w:t>
        </w:r>
      </w:ins>
    </w:p>
    <w:p w14:paraId="07E87DA2" w14:textId="77777777" w:rsidR="00602FB9" w:rsidRPr="000366FA" w:rsidRDefault="00602FB9" w:rsidP="00AF0B17">
      <w:pPr>
        <w:pStyle w:val="PL"/>
        <w:rPr>
          <w:ins w:id="796" w:author="Author" w:date="2023-09-18T15:27:00Z"/>
        </w:rPr>
      </w:pPr>
      <w:ins w:id="797" w:author="Author" w:date="2023-09-18T15:27:00Z">
        <w:r w:rsidRPr="00602FB9">
          <w:rPr>
            <w:rFonts w:eastAsiaTheme="minorHAnsi"/>
          </w:rPr>
          <w:t>{ ID id-SNPN-Cell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ased</w:t>
        </w:r>
        <w:r w:rsidRPr="00AF0B17">
          <w:rPr>
            <w:rFonts w:eastAsiaTheme="minorHAnsi"/>
          </w:rPr>
          <w:t>MDT</w:t>
        </w:r>
        <w:r w:rsidRPr="00602FB9">
          <w:rPr>
            <w:rFonts w:eastAsiaTheme="minorHAnsi"/>
          </w:rPr>
          <w:tab/>
          <w:t>CRITICALITY ignore</w:t>
        </w:r>
        <w:r w:rsidRPr="00602FB9">
          <w:rPr>
            <w:rFonts w:eastAsiaTheme="minorHAnsi"/>
          </w:rPr>
          <w:tab/>
          <w:t>TYPE SNPN-Cell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ased</w:t>
        </w:r>
        <w:r w:rsidRPr="00AF0B17">
          <w:rPr>
            <w:rFonts w:eastAsiaTheme="minorHAnsi"/>
          </w:rPr>
          <w:t>MDT</w:t>
        </w:r>
        <w:r w:rsidRPr="00602FB9">
          <w:rPr>
            <w:rFonts w:eastAsiaTheme="minorHAnsi"/>
          </w:rPr>
          <w:tab/>
        </w:r>
        <w:r w:rsidRPr="00602FB9">
          <w:rPr>
            <w:rFonts w:eastAsiaTheme="minorHAnsi"/>
          </w:rPr>
          <w:tab/>
          <w:t>PRESENCE optional },</w:t>
        </w:r>
      </w:ins>
    </w:p>
    <w:p w14:paraId="7D286E1D" w14:textId="77777777" w:rsidR="00602FB9" w:rsidRPr="000366FA" w:rsidRDefault="00602FB9" w:rsidP="00AF0B17">
      <w:pPr>
        <w:pStyle w:val="PL"/>
        <w:rPr>
          <w:ins w:id="798" w:author="Author" w:date="2023-09-18T15:27:00Z"/>
        </w:rPr>
      </w:pPr>
      <w:ins w:id="799" w:author="Author" w:date="2023-09-18T15:27:00Z">
        <w:r w:rsidRPr="00602FB9">
          <w:rPr>
            <w:rFonts w:eastAsiaTheme="minorHAnsi"/>
          </w:rPr>
          <w:t>{ ID id-SNPN-TAI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ased</w:t>
        </w:r>
        <w:r w:rsidRPr="00AF0B17">
          <w:rPr>
            <w:rFonts w:eastAsiaTheme="minorHAnsi"/>
          </w:rPr>
          <w:t>MDT</w:t>
        </w:r>
        <w:r w:rsidRPr="00602FB9">
          <w:rPr>
            <w:rFonts w:eastAsiaTheme="minorHAnsi"/>
          </w:rPr>
          <w:tab/>
          <w:t>CRITICALITY ignore</w:t>
        </w:r>
        <w:r w:rsidRPr="00602FB9">
          <w:rPr>
            <w:rFonts w:eastAsiaTheme="minorHAnsi"/>
          </w:rPr>
          <w:tab/>
          <w:t>TYPE SNPN-TAI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ased</w:t>
        </w:r>
        <w:r w:rsidRPr="00AF0B17">
          <w:rPr>
            <w:rFonts w:eastAsiaTheme="minorHAnsi"/>
          </w:rPr>
          <w:t>MDT</w:t>
        </w:r>
        <w:r w:rsidRPr="00602FB9">
          <w:rPr>
            <w:rFonts w:eastAsiaTheme="minorHAnsi"/>
          </w:rPr>
          <w:tab/>
        </w:r>
        <w:r w:rsidRPr="00602FB9">
          <w:rPr>
            <w:rFonts w:eastAsiaTheme="minorHAnsi"/>
          </w:rPr>
          <w:tab/>
          <w:t>PRESENCE optional },</w:t>
        </w:r>
      </w:ins>
    </w:p>
    <w:p w14:paraId="13154C91" w14:textId="77777777" w:rsidR="00602FB9" w:rsidRPr="000366FA" w:rsidRDefault="00602FB9" w:rsidP="00AF0B17">
      <w:pPr>
        <w:pStyle w:val="PL"/>
        <w:rPr>
          <w:ins w:id="800" w:author="Author" w:date="2023-09-18T15:27:00Z"/>
        </w:rPr>
      </w:pPr>
      <w:ins w:id="801" w:author="Author" w:date="2023-09-18T15:27:00Z">
        <w:r w:rsidRPr="00602FB9">
          <w:rPr>
            <w:rFonts w:eastAsiaTheme="minorHAnsi"/>
          </w:rPr>
          <w:t>{ ID id-SNPN-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ased</w:t>
        </w:r>
        <w:r w:rsidRPr="00AF0B17">
          <w:rPr>
            <w:rFonts w:eastAsiaTheme="minorHAnsi"/>
          </w:rPr>
          <w:t>MDT</w:t>
        </w:r>
        <w:r w:rsidRPr="00602FB9">
          <w:rPr>
            <w:rFonts w:eastAsiaTheme="minorHAnsi"/>
          </w:rPr>
          <w:tab/>
        </w:r>
        <w:r w:rsidRPr="00602FB9">
          <w:rPr>
            <w:rFonts w:eastAsiaTheme="minorHAnsi"/>
          </w:rPr>
          <w:tab/>
          <w:t>CRITICALITY ignore</w:t>
        </w:r>
        <w:r w:rsidRPr="00602FB9">
          <w:rPr>
            <w:rFonts w:eastAsiaTheme="minorHAnsi"/>
          </w:rPr>
          <w:tab/>
          <w:t>TYPE SNPN-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ased</w:t>
        </w:r>
        <w:r w:rsidRPr="00AF0B17">
          <w:rPr>
            <w:rFonts w:eastAsiaTheme="minorHAnsi"/>
          </w:rPr>
          <w:t>MDT</w:t>
        </w:r>
        <w:r w:rsidRPr="00602FB9">
          <w:rPr>
            <w:rFonts w:eastAsiaTheme="minorHAnsi"/>
          </w:rPr>
          <w:tab/>
        </w:r>
        <w:r w:rsidRPr="00602FB9">
          <w:rPr>
            <w:rFonts w:eastAsiaTheme="minorHAnsi"/>
          </w:rPr>
          <w:tab/>
        </w:r>
        <w:r w:rsidRPr="00602FB9">
          <w:rPr>
            <w:rFonts w:eastAsiaTheme="minorHAnsi"/>
          </w:rPr>
          <w:tab/>
          <w:t>PRESENCE optional },</w:t>
        </w:r>
      </w:ins>
    </w:p>
    <w:p w14:paraId="33271E3C" w14:textId="77777777" w:rsidR="00602FB9" w:rsidRPr="000366FA" w:rsidRDefault="00602FB9" w:rsidP="00602FB9">
      <w:pPr>
        <w:pStyle w:val="PL"/>
        <w:rPr>
          <w:ins w:id="802" w:author="Author" w:date="2023-09-18T15:27:00Z"/>
        </w:rPr>
      </w:pPr>
    </w:p>
    <w:p w14:paraId="7EBFA92D" w14:textId="77777777" w:rsidR="00602FB9" w:rsidRPr="000366FA" w:rsidRDefault="00602FB9" w:rsidP="00602FB9">
      <w:pPr>
        <w:pStyle w:val="PL"/>
      </w:pPr>
      <w:r w:rsidRPr="000366FA">
        <w:tab/>
        <w:t>...</w:t>
      </w:r>
    </w:p>
    <w:p w14:paraId="19CA2B32" w14:textId="77777777" w:rsidR="00602FB9" w:rsidRPr="000366FA" w:rsidRDefault="00602FB9" w:rsidP="00602FB9">
      <w:pPr>
        <w:pStyle w:val="PL"/>
      </w:pPr>
      <w:r w:rsidRPr="000366FA">
        <w:t>}</w:t>
      </w:r>
    </w:p>
    <w:p w14:paraId="7BE7DCC6" w14:textId="77777777" w:rsidR="00602FB9" w:rsidRPr="000366FA" w:rsidRDefault="00602FB9" w:rsidP="00602FB9">
      <w:pPr>
        <w:pStyle w:val="PL"/>
      </w:pPr>
    </w:p>
    <w:p w14:paraId="2637CB09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D65402A" w14:textId="77777777" w:rsidR="00602FB9" w:rsidRDefault="00602FB9" w:rsidP="00602FB9">
      <w:pPr>
        <w:pStyle w:val="PL"/>
        <w:outlineLvl w:val="3"/>
        <w:rPr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val="en-US" w:eastAsia="zh-CN"/>
        </w:rPr>
        <w:t>C</w:t>
      </w:r>
    </w:p>
    <w:p w14:paraId="01D85523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B103AF7" w14:textId="77777777" w:rsidR="00602FB9" w:rsidRDefault="00602FB9" w:rsidP="00602FB9">
      <w:pPr>
        <w:pStyle w:val="PL"/>
        <w:rPr>
          <w:ins w:id="803" w:author="Author" w:date="2023-09-18T15:27:00Z"/>
          <w:snapToGrid w:val="0"/>
          <w:lang w:val="en-US" w:eastAsia="zh-CN"/>
        </w:rPr>
      </w:pPr>
      <w:ins w:id="804" w:author="Author" w:date="2023-09-18T15:27:00Z">
        <w:r>
          <w:rPr>
            <w:rFonts w:hint="eastAsia"/>
            <w:snapToGrid w:val="0"/>
            <w:lang w:val="en-US" w:eastAsia="zh-CN"/>
          </w:rPr>
          <w:t xml:space="preserve">CAGListforMDT </w:t>
        </w:r>
        <w:r>
          <w:rPr>
            <w:snapToGrid w:val="0"/>
            <w:lang w:val="en-US" w:eastAsia="zh-CN"/>
          </w:rPr>
          <w:t>::= SEQUENCE {</w:t>
        </w:r>
      </w:ins>
    </w:p>
    <w:p w14:paraId="38B31CE7" w14:textId="77777777" w:rsidR="00602FB9" w:rsidRDefault="00602FB9" w:rsidP="00602FB9">
      <w:pPr>
        <w:pStyle w:val="PL"/>
        <w:rPr>
          <w:ins w:id="805" w:author="Author" w:date="2023-09-18T15:27:00Z"/>
          <w:snapToGrid w:val="0"/>
          <w:lang w:val="en-US" w:eastAsia="zh-CN"/>
        </w:rPr>
      </w:pPr>
      <w:ins w:id="806" w:author="Author" w:date="2023-09-18T15:27:00Z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plmn</w:t>
        </w:r>
        <w:r>
          <w:rPr>
            <w:snapToGrid w:val="0"/>
            <w:lang w:val="en-US" w:eastAsia="zh-CN"/>
          </w:rPr>
          <w:t>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PLMNIdentity,</w:t>
        </w:r>
      </w:ins>
    </w:p>
    <w:p w14:paraId="4A689778" w14:textId="77777777" w:rsidR="00602FB9" w:rsidRDefault="00602FB9" w:rsidP="00602FB9">
      <w:pPr>
        <w:pStyle w:val="PL"/>
        <w:rPr>
          <w:ins w:id="807" w:author="Author" w:date="2023-09-18T15:27:00Z"/>
          <w:snapToGrid w:val="0"/>
          <w:lang w:val="en-US" w:eastAsia="zh-CN"/>
        </w:rPr>
      </w:pPr>
      <w:ins w:id="808" w:author="Author" w:date="2023-09-18T15:27:00Z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cAGID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CAG-ID</w:t>
        </w:r>
        <w:r>
          <w:rPr>
            <w:snapToGrid w:val="0"/>
            <w:lang w:val="en-US" w:eastAsia="zh-CN"/>
          </w:rPr>
          <w:t>,</w:t>
        </w:r>
      </w:ins>
    </w:p>
    <w:p w14:paraId="2987B05C" w14:textId="77777777" w:rsidR="00602FB9" w:rsidRDefault="00602FB9" w:rsidP="00602FB9">
      <w:pPr>
        <w:pStyle w:val="PL"/>
        <w:rPr>
          <w:ins w:id="809" w:author="Author" w:date="2023-09-18T15:27:00Z"/>
          <w:snapToGrid w:val="0"/>
          <w:lang w:val="fr-FR"/>
        </w:rPr>
      </w:pPr>
      <w:ins w:id="810" w:author="Author" w:date="2023-09-18T15:27:00Z">
        <w:r>
          <w:rPr>
            <w:snapToGrid w:val="0"/>
            <w:lang w:val="en-US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>
          <w:rPr>
            <w:rFonts w:hint="eastAsia"/>
            <w:snapToGrid w:val="0"/>
            <w:lang w:val="en-US" w:eastAsia="zh-CN"/>
          </w:rPr>
          <w:t>CAGListforMDT</w:t>
        </w:r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55858420" w14:textId="77777777" w:rsidR="00602FB9" w:rsidRDefault="00602FB9" w:rsidP="00602FB9">
      <w:pPr>
        <w:pStyle w:val="PL"/>
        <w:rPr>
          <w:ins w:id="811" w:author="Author" w:date="2023-09-18T15:27:00Z"/>
          <w:snapToGrid w:val="0"/>
          <w:lang w:val="en-US" w:eastAsia="zh-CN"/>
        </w:rPr>
      </w:pPr>
      <w:ins w:id="812" w:author="Author" w:date="2023-09-18T15:27:00Z">
        <w:r>
          <w:rPr>
            <w:snapToGrid w:val="0"/>
            <w:lang w:val="fr-FR"/>
          </w:rPr>
          <w:tab/>
          <w:t>...</w:t>
        </w:r>
      </w:ins>
    </w:p>
    <w:p w14:paraId="7E2A9D22" w14:textId="77777777" w:rsidR="00602FB9" w:rsidRDefault="00602FB9" w:rsidP="00602FB9">
      <w:pPr>
        <w:pStyle w:val="PL"/>
        <w:rPr>
          <w:ins w:id="813" w:author="Author" w:date="2023-09-18T15:27:00Z"/>
          <w:snapToGrid w:val="0"/>
          <w:lang w:val="en-US" w:eastAsia="zh-CN"/>
        </w:rPr>
      </w:pPr>
      <w:ins w:id="814" w:author="Author" w:date="2023-09-18T15:27:00Z">
        <w:r>
          <w:rPr>
            <w:snapToGrid w:val="0"/>
            <w:lang w:val="en-US" w:eastAsia="zh-CN"/>
          </w:rPr>
          <w:t>}</w:t>
        </w:r>
      </w:ins>
    </w:p>
    <w:p w14:paraId="43DB1591" w14:textId="77777777" w:rsidR="00602FB9" w:rsidRDefault="00602FB9" w:rsidP="00602FB9">
      <w:pPr>
        <w:pStyle w:val="PL"/>
        <w:rPr>
          <w:ins w:id="815" w:author="Author" w:date="2023-09-18T15:27:00Z"/>
          <w:snapToGrid w:val="0"/>
        </w:rPr>
      </w:pPr>
    </w:p>
    <w:p w14:paraId="46D72B06" w14:textId="77777777" w:rsidR="00602FB9" w:rsidRDefault="00602FB9" w:rsidP="00602FB9">
      <w:pPr>
        <w:pStyle w:val="PL"/>
        <w:rPr>
          <w:ins w:id="816" w:author="Author" w:date="2023-09-18T15:27:00Z"/>
          <w:snapToGrid w:val="0"/>
          <w:lang w:val="en-US"/>
        </w:rPr>
      </w:pPr>
      <w:ins w:id="817" w:author="Author" w:date="2023-09-18T15:27:00Z">
        <w:r>
          <w:rPr>
            <w:rFonts w:hint="eastAsia"/>
            <w:snapToGrid w:val="0"/>
            <w:lang w:val="en-US" w:eastAsia="zh-CN"/>
          </w:rPr>
          <w:t>CAGListforMDT</w:t>
        </w:r>
        <w:r>
          <w:rPr>
            <w:snapToGrid w:val="0"/>
            <w:lang w:val="fr-FR"/>
          </w:rPr>
          <w:t>-ExtIEs</w:t>
        </w:r>
        <w:r>
          <w:rPr>
            <w:snapToGrid w:val="0"/>
            <w:lang w:val="en-US"/>
          </w:rPr>
          <w:t xml:space="preserve"> NGAP-PROTOCOL-EXTENSION ::={</w:t>
        </w:r>
      </w:ins>
    </w:p>
    <w:p w14:paraId="479A6CBB" w14:textId="77777777" w:rsidR="00602FB9" w:rsidRDefault="00602FB9" w:rsidP="00602FB9">
      <w:pPr>
        <w:pStyle w:val="PL"/>
        <w:rPr>
          <w:ins w:id="818" w:author="Author" w:date="2023-09-18T15:27:00Z"/>
          <w:snapToGrid w:val="0"/>
          <w:lang w:val="en-US"/>
        </w:rPr>
      </w:pPr>
      <w:ins w:id="819" w:author="Author" w:date="2023-09-18T15:27:00Z">
        <w:r>
          <w:rPr>
            <w:snapToGrid w:val="0"/>
            <w:lang w:val="en-US"/>
          </w:rPr>
          <w:tab/>
          <w:t>...</w:t>
        </w:r>
      </w:ins>
    </w:p>
    <w:p w14:paraId="0A4A1CD3" w14:textId="77777777" w:rsidR="00602FB9" w:rsidRDefault="00602FB9" w:rsidP="00602FB9">
      <w:pPr>
        <w:pStyle w:val="PL"/>
        <w:rPr>
          <w:ins w:id="820" w:author="Author" w:date="2023-09-18T15:27:00Z"/>
          <w:snapToGrid w:val="0"/>
          <w:lang w:val="en-US"/>
        </w:rPr>
      </w:pPr>
      <w:ins w:id="821" w:author="Author" w:date="2023-09-18T15:27:00Z">
        <w:r>
          <w:rPr>
            <w:snapToGrid w:val="0"/>
            <w:lang w:val="en-US"/>
          </w:rPr>
          <w:t>}</w:t>
        </w:r>
      </w:ins>
    </w:p>
    <w:p w14:paraId="6346C4BA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F557541" w14:textId="305F94E5" w:rsidR="00602FB9" w:rsidRPr="00602FB9" w:rsidRDefault="00602FB9" w:rsidP="00602FB9">
      <w:pPr>
        <w:pStyle w:val="PL"/>
        <w:outlineLvl w:val="3"/>
      </w:pPr>
      <w:r>
        <w:rPr>
          <w:snapToGrid w:val="0"/>
        </w:rPr>
        <w:t>-- M</w:t>
      </w:r>
    </w:p>
    <w:p w14:paraId="5907613C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DDF8229" w14:textId="77777777" w:rsidR="00602FB9" w:rsidRDefault="00602FB9" w:rsidP="00602FB9">
      <w:pPr>
        <w:pStyle w:val="PL"/>
        <w:rPr>
          <w:snapToGrid w:val="0"/>
        </w:rPr>
      </w:pPr>
      <w:r>
        <w:rPr>
          <w:snapToGrid w:val="0"/>
        </w:rPr>
        <w:t>MDT-Configuration-NR ::= SEQUENCE {</w:t>
      </w:r>
    </w:p>
    <w:p w14:paraId="12913D02" w14:textId="77777777" w:rsidR="00602FB9" w:rsidRDefault="00602FB9" w:rsidP="00602FB9">
      <w:pPr>
        <w:pStyle w:val="PL"/>
        <w:rPr>
          <w:snapToGrid w:val="0"/>
        </w:rPr>
      </w:pPr>
      <w:r>
        <w:rPr>
          <w:snapToGrid w:val="0"/>
        </w:rPr>
        <w:tab/>
        <w:t>mdt-Activation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MDT-Activation,</w:t>
      </w:r>
    </w:p>
    <w:p w14:paraId="68DE2E98" w14:textId="77777777" w:rsidR="00602FB9" w:rsidRDefault="00602FB9" w:rsidP="00602FB9">
      <w:pPr>
        <w:pStyle w:val="PL"/>
        <w:rPr>
          <w:snapToGrid w:val="0"/>
        </w:rPr>
      </w:pPr>
      <w:r>
        <w:rPr>
          <w:snapToGrid w:val="0"/>
        </w:rPr>
        <w:tab/>
        <w:t>areaScopeOfMDT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AreaScopeOfMDT-NR,</w:t>
      </w:r>
    </w:p>
    <w:p w14:paraId="2EAE7841" w14:textId="77777777" w:rsidR="00602FB9" w:rsidRDefault="00602FB9" w:rsidP="00602FB9">
      <w:pPr>
        <w:pStyle w:val="PL"/>
        <w:rPr>
          <w:snapToGrid w:val="0"/>
        </w:rPr>
      </w:pPr>
      <w:r>
        <w:rPr>
          <w:snapToGrid w:val="0"/>
        </w:rPr>
        <w:tab/>
        <w:t>mDTModeNr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MDTModeNr,</w:t>
      </w:r>
    </w:p>
    <w:p w14:paraId="764812D4" w14:textId="77777777" w:rsidR="00602FB9" w:rsidRDefault="00602FB9" w:rsidP="00602FB9">
      <w:pPr>
        <w:pStyle w:val="PL"/>
        <w:rPr>
          <w:snapToGrid w:val="0"/>
        </w:rPr>
      </w:pPr>
      <w:r>
        <w:rPr>
          <w:snapToGrid w:val="0"/>
        </w:rPr>
        <w:tab/>
        <w:t xml:space="preserve">signallingBasedMDTPLMNList </w:t>
      </w:r>
      <w:r>
        <w:rPr>
          <w:snapToGrid w:val="0"/>
        </w:rPr>
        <w:tab/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6073837" w14:textId="77777777" w:rsidR="00602FB9" w:rsidRDefault="00602FB9" w:rsidP="00602FB9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bookmarkStart w:id="822" w:name="OLE_LINK68"/>
      <w:r>
        <w:rPr>
          <w:snapToGrid w:val="0"/>
          <w:lang w:val="fr-FR"/>
        </w:rPr>
        <w:t>iE-Extensions</w:t>
      </w:r>
      <w:bookmarkEnd w:id="822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MDT-Configuration-NR-ExtIEs} } </w:t>
      </w:r>
      <w:r>
        <w:rPr>
          <w:snapToGrid w:val="0"/>
          <w:lang w:val="fr-FR"/>
        </w:rPr>
        <w:tab/>
        <w:t>OPTIONAL,</w:t>
      </w:r>
    </w:p>
    <w:p w14:paraId="1E0470B9" w14:textId="77777777" w:rsidR="00602FB9" w:rsidRDefault="00602FB9" w:rsidP="00602FB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B651B69" w14:textId="77777777" w:rsidR="00602FB9" w:rsidRDefault="00602FB9" w:rsidP="00602FB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0D95971" w14:textId="77777777" w:rsidR="00602FB9" w:rsidRDefault="00602FB9" w:rsidP="00602FB9">
      <w:pPr>
        <w:pStyle w:val="PL"/>
        <w:rPr>
          <w:snapToGrid w:val="0"/>
          <w:lang w:val="fr-FR"/>
        </w:rPr>
      </w:pPr>
    </w:p>
    <w:p w14:paraId="0D493D23" w14:textId="77777777" w:rsidR="00602FB9" w:rsidRDefault="00602FB9" w:rsidP="00602FB9">
      <w:pPr>
        <w:pStyle w:val="PL"/>
        <w:rPr>
          <w:snapToGrid w:val="0"/>
          <w:lang w:val="fr-FR"/>
        </w:rPr>
      </w:pPr>
      <w:bookmarkStart w:id="823" w:name="OLE_LINK65"/>
      <w:r>
        <w:rPr>
          <w:snapToGrid w:val="0"/>
          <w:lang w:val="fr-FR"/>
        </w:rPr>
        <w:t>MDT-Configuration-NR-ExtIEs NGAP-PROTOCOL-EXTENSION ::= {</w:t>
      </w:r>
    </w:p>
    <w:p w14:paraId="4DBB2F92" w14:textId="77777777" w:rsidR="00602FB9" w:rsidRDefault="00602FB9" w:rsidP="00602FB9">
      <w:pPr>
        <w:pStyle w:val="PL"/>
        <w:rPr>
          <w:ins w:id="824" w:author="Author" w:date="2023-09-18T15:27:00Z"/>
          <w:snapToGrid w:val="0"/>
          <w:lang w:val="en-US"/>
        </w:rPr>
      </w:pPr>
      <w:ins w:id="825" w:author="Author" w:date="2023-09-18T15:27:00Z">
        <w:r>
          <w:rPr>
            <w:snapToGrid w:val="0"/>
            <w:lang w:val="en-US"/>
          </w:rPr>
          <w:t xml:space="preserve">{ ID </w:t>
        </w:r>
        <w:r>
          <w:rPr>
            <w:snapToGrid w:val="0"/>
            <w:lang w:val="en-US" w:eastAsia="ko-KR"/>
          </w:rPr>
          <w:t>id-</w:t>
        </w:r>
        <w:r>
          <w:rPr>
            <w:rFonts w:hint="eastAsia"/>
            <w:snapToGrid w:val="0"/>
            <w:lang w:val="en-US" w:eastAsia="ko-KR"/>
          </w:rPr>
          <w:t>PNI</w:t>
        </w:r>
        <w:r>
          <w:rPr>
            <w:rFonts w:hint="eastAsia"/>
            <w:snapToGrid w:val="0"/>
            <w:lang w:val="en-US" w:eastAsia="zh-CN"/>
          </w:rPr>
          <w:t>-</w:t>
        </w:r>
        <w:r>
          <w:rPr>
            <w:rFonts w:hint="eastAsia"/>
            <w:snapToGrid w:val="0"/>
            <w:lang w:val="en-US" w:eastAsia="ko-KR"/>
          </w:rPr>
          <w:t>NPN</w:t>
        </w:r>
        <w:r>
          <w:rPr>
            <w:rFonts w:hint="eastAsia"/>
            <w:snapToGrid w:val="0"/>
            <w:lang w:val="en-US" w:eastAsia="zh-CN"/>
          </w:rPr>
          <w:t>-</w:t>
        </w:r>
        <w:r>
          <w:rPr>
            <w:rFonts w:hint="eastAsia"/>
            <w:snapToGrid w:val="0"/>
            <w:lang w:val="en-US" w:eastAsia="ko-KR"/>
          </w:rPr>
          <w:t>AreaScopeofMDT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CRITICALITY ignore</w:t>
        </w:r>
        <w:r>
          <w:rPr>
            <w:snapToGrid w:val="0"/>
            <w:lang w:val="en-US"/>
          </w:rPr>
          <w:tab/>
          <w:t xml:space="preserve">EXTENSION </w:t>
        </w:r>
        <w:r>
          <w:rPr>
            <w:rFonts w:hint="eastAsia"/>
            <w:snapToGrid w:val="0"/>
            <w:lang w:val="en-US" w:eastAsia="ko-KR"/>
          </w:rPr>
          <w:t>PNI-NPN-AreaScopeofMDT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PRESENCE optional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},</w:t>
        </w:r>
      </w:ins>
    </w:p>
    <w:p w14:paraId="211CD54C" w14:textId="77777777" w:rsidR="00602FB9" w:rsidRDefault="00602FB9" w:rsidP="00602FB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A2F959B" w14:textId="77777777" w:rsidR="00602FB9" w:rsidRDefault="00602FB9" w:rsidP="00602FB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bookmarkEnd w:id="823"/>
    <w:p w14:paraId="2CF60970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1A2AA00" w14:textId="77777777" w:rsidR="00602FB9" w:rsidRDefault="00602FB9" w:rsidP="00602FB9">
      <w:pPr>
        <w:pStyle w:val="PL"/>
        <w:outlineLvl w:val="3"/>
        <w:rPr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val="en-US" w:eastAsia="zh-CN"/>
        </w:rPr>
        <w:t>P</w:t>
      </w:r>
    </w:p>
    <w:p w14:paraId="75D4CD73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06EAE22" w14:textId="77777777" w:rsidR="00602FB9" w:rsidRDefault="00602FB9" w:rsidP="00602FB9">
      <w:pPr>
        <w:pStyle w:val="PL"/>
        <w:outlineLvl w:val="3"/>
        <w:rPr>
          <w:ins w:id="826" w:author="Author" w:date="2023-09-18T15:27:00Z"/>
          <w:snapToGrid w:val="0"/>
          <w:lang w:val="en-US" w:eastAsia="zh-CN"/>
        </w:rPr>
      </w:pPr>
    </w:p>
    <w:p w14:paraId="211B2007" w14:textId="77777777" w:rsidR="00602FB9" w:rsidRDefault="00602FB9" w:rsidP="00602FB9">
      <w:pPr>
        <w:pStyle w:val="PL"/>
        <w:rPr>
          <w:ins w:id="827" w:author="Author" w:date="2023-09-18T15:27:00Z"/>
          <w:snapToGrid w:val="0"/>
          <w:lang w:val="en-US" w:eastAsia="zh-CN"/>
        </w:rPr>
      </w:pPr>
      <w:ins w:id="828" w:author="Author" w:date="2023-09-18T15:27:00Z">
        <w:r>
          <w:rPr>
            <w:rFonts w:cs="Courier New" w:hint="eastAsia"/>
            <w:szCs w:val="16"/>
          </w:rPr>
          <w:t>PNI-NPN</w:t>
        </w:r>
        <w:r>
          <w:rPr>
            <w:rFonts w:cs="Courier New" w:hint="eastAsia"/>
            <w:szCs w:val="16"/>
            <w:lang w:val="en-US" w:eastAsia="zh-CN"/>
          </w:rPr>
          <w:t>B</w:t>
        </w:r>
        <w:r>
          <w:rPr>
            <w:rFonts w:cs="Courier New" w:hint="eastAsia"/>
            <w:szCs w:val="16"/>
          </w:rPr>
          <w:t>ase</w:t>
        </w:r>
        <w:r>
          <w:rPr>
            <w:rFonts w:cs="Courier New" w:hint="eastAsia"/>
            <w:szCs w:val="16"/>
            <w:lang w:val="en-US" w:eastAsia="zh-CN"/>
          </w:rPr>
          <w:t>dMDT</w:t>
        </w:r>
        <w:r>
          <w:rPr>
            <w:snapToGrid w:val="0"/>
          </w:rPr>
          <w:t xml:space="preserve"> ::= </w:t>
        </w:r>
        <w:r>
          <w:rPr>
            <w:rFonts w:hint="eastAsia"/>
            <w:snapToGrid w:val="0"/>
            <w:lang w:val="en-US" w:eastAsia="zh-CN"/>
          </w:rPr>
          <w:t>SEQUENCE (SIZE(</w:t>
        </w:r>
        <w:r>
          <w:rPr>
            <w:snapToGrid w:val="0"/>
            <w:lang w:val="en-US" w:eastAsia="zh-CN"/>
          </w:rPr>
          <w:t>1</w:t>
        </w:r>
        <w:r>
          <w:rPr>
            <w:rFonts w:hint="eastAsia"/>
            <w:snapToGrid w:val="0"/>
            <w:lang w:val="en-US" w:eastAsia="zh-CN"/>
          </w:rPr>
          <w:t>..</w:t>
        </w:r>
        <w:r>
          <w:rPr>
            <w:rFonts w:hint="eastAsia"/>
          </w:rPr>
          <w:t>maxnoofCAGforMDT</w:t>
        </w:r>
        <w:r>
          <w:rPr>
            <w:rFonts w:hint="eastAsia"/>
            <w:snapToGrid w:val="0"/>
            <w:lang w:val="en-US" w:eastAsia="zh-CN"/>
          </w:rPr>
          <w:t xml:space="preserve">)) </w:t>
        </w:r>
        <w:r>
          <w:rPr>
            <w:snapToGrid w:val="0"/>
            <w:lang w:val="en-US" w:eastAsia="zh-CN"/>
          </w:rPr>
          <w:t>OF</w:t>
        </w:r>
        <w:r>
          <w:rPr>
            <w:rFonts w:hint="eastAsia"/>
            <w:snapToGrid w:val="0"/>
            <w:lang w:val="en-US" w:eastAsia="zh-CN"/>
          </w:rPr>
          <w:t xml:space="preserve"> PNI-NPNBasedMDT-Item</w:t>
        </w:r>
      </w:ins>
    </w:p>
    <w:p w14:paraId="28A85F92" w14:textId="77777777" w:rsidR="00602FB9" w:rsidRDefault="00602FB9" w:rsidP="00602FB9">
      <w:pPr>
        <w:pStyle w:val="PL"/>
        <w:rPr>
          <w:ins w:id="829" w:author="Author" w:date="2023-09-18T15:27:00Z"/>
          <w:snapToGrid w:val="0"/>
          <w:lang w:val="en-US" w:eastAsia="zh-CN"/>
        </w:rPr>
      </w:pPr>
    </w:p>
    <w:p w14:paraId="5E673243" w14:textId="77777777" w:rsidR="00602FB9" w:rsidRDefault="00602FB9" w:rsidP="00602FB9">
      <w:pPr>
        <w:pStyle w:val="PL"/>
        <w:rPr>
          <w:ins w:id="830" w:author="Author" w:date="2023-09-18T15:27:00Z"/>
          <w:snapToGrid w:val="0"/>
          <w:lang w:val="en-US" w:eastAsia="zh-CN"/>
        </w:rPr>
      </w:pPr>
      <w:ins w:id="831" w:author="Author" w:date="2023-09-18T15:27:00Z">
        <w:r>
          <w:rPr>
            <w:rFonts w:hint="eastAsia"/>
            <w:snapToGrid w:val="0"/>
            <w:lang w:val="en-US" w:eastAsia="zh-CN"/>
          </w:rPr>
          <w:t>PNI-NPN-AreaScopeofMDT ::= SEQUENCE (SIZE(</w:t>
        </w:r>
        <w:r>
          <w:rPr>
            <w:snapToGrid w:val="0"/>
            <w:lang w:val="en-US" w:eastAsia="zh-CN"/>
          </w:rPr>
          <w:t>1</w:t>
        </w:r>
        <w:r>
          <w:rPr>
            <w:rFonts w:hint="eastAsia"/>
            <w:snapToGrid w:val="0"/>
            <w:lang w:val="en-US" w:eastAsia="zh-CN"/>
          </w:rPr>
          <w:t>..</w:t>
        </w:r>
        <w:r>
          <w:rPr>
            <w:rFonts w:hint="eastAsia"/>
          </w:rPr>
          <w:t>maxnoofCAGforMDT</w:t>
        </w:r>
        <w:r>
          <w:rPr>
            <w:rFonts w:hint="eastAsia"/>
            <w:snapToGrid w:val="0"/>
            <w:lang w:val="en-US" w:eastAsia="zh-CN"/>
          </w:rPr>
          <w:t xml:space="preserve">)) </w:t>
        </w:r>
        <w:r>
          <w:rPr>
            <w:snapToGrid w:val="0"/>
            <w:lang w:val="en-US" w:eastAsia="zh-CN"/>
          </w:rPr>
          <w:t>OF</w:t>
        </w:r>
        <w:r>
          <w:rPr>
            <w:rFonts w:hint="eastAsia"/>
            <w:snapToGrid w:val="0"/>
            <w:lang w:val="en-US" w:eastAsia="zh-CN"/>
          </w:rPr>
          <w:t xml:space="preserve"> CAGListforMDT</w:t>
        </w:r>
      </w:ins>
    </w:p>
    <w:p w14:paraId="38002675" w14:textId="77777777" w:rsidR="00602FB9" w:rsidRDefault="00602FB9" w:rsidP="00602FB9">
      <w:pPr>
        <w:pStyle w:val="PL"/>
        <w:rPr>
          <w:ins w:id="832" w:author="Author" w:date="2023-09-18T15:27:00Z"/>
          <w:snapToGrid w:val="0"/>
          <w:lang w:val="en-US" w:eastAsia="zh-CN"/>
        </w:rPr>
      </w:pPr>
    </w:p>
    <w:p w14:paraId="78D0227A" w14:textId="77777777" w:rsidR="00602FB9" w:rsidRDefault="00602FB9" w:rsidP="00602FB9">
      <w:pPr>
        <w:rPr>
          <w:ins w:id="833" w:author="Author" w:date="2023-09-18T15:27:00Z"/>
          <w:lang w:eastAsia="ja-JP"/>
        </w:rPr>
      </w:pPr>
    </w:p>
    <w:p w14:paraId="63C7A990" w14:textId="77777777" w:rsidR="00602FB9" w:rsidRDefault="00602FB9" w:rsidP="00602FB9">
      <w:pPr>
        <w:pStyle w:val="PL"/>
        <w:rPr>
          <w:ins w:id="834" w:author="Author" w:date="2023-09-18T15:27:00Z"/>
          <w:snapToGrid w:val="0"/>
          <w:lang w:val="en-US" w:eastAsia="zh-CN"/>
        </w:rPr>
      </w:pPr>
      <w:ins w:id="835" w:author="Author" w:date="2023-09-18T15:27:00Z">
        <w:r>
          <w:rPr>
            <w:rFonts w:hint="eastAsia"/>
            <w:snapToGrid w:val="0"/>
            <w:lang w:val="en-US" w:eastAsia="zh-CN"/>
          </w:rPr>
          <w:t xml:space="preserve">PNI-NPNBasedMDT-Item </w:t>
        </w:r>
        <w:r>
          <w:rPr>
            <w:snapToGrid w:val="0"/>
            <w:lang w:val="en-US" w:eastAsia="zh-CN"/>
          </w:rPr>
          <w:t>::= SEQUENCE {</w:t>
        </w:r>
      </w:ins>
    </w:p>
    <w:p w14:paraId="7DC0F444" w14:textId="77777777" w:rsidR="00602FB9" w:rsidRDefault="00602FB9" w:rsidP="00602FB9">
      <w:pPr>
        <w:pStyle w:val="PL"/>
        <w:rPr>
          <w:ins w:id="836" w:author="Author" w:date="2023-09-18T15:27:00Z"/>
          <w:snapToGrid w:val="0"/>
          <w:lang w:val="en-US" w:eastAsia="zh-CN"/>
        </w:rPr>
      </w:pPr>
      <w:ins w:id="837" w:author="Author" w:date="2023-09-18T15:27:00Z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plmn</w:t>
        </w:r>
        <w:r>
          <w:rPr>
            <w:snapToGrid w:val="0"/>
            <w:lang w:val="en-US" w:eastAsia="zh-CN"/>
          </w:rPr>
          <w:t>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PLMNIdentity,</w:t>
        </w:r>
      </w:ins>
    </w:p>
    <w:p w14:paraId="6E67D7AD" w14:textId="77777777" w:rsidR="00602FB9" w:rsidRDefault="00602FB9" w:rsidP="00602FB9">
      <w:pPr>
        <w:pStyle w:val="PL"/>
        <w:rPr>
          <w:ins w:id="838" w:author="Author" w:date="2023-09-18T15:27:00Z"/>
          <w:snapToGrid w:val="0"/>
          <w:lang w:val="en-US" w:eastAsia="zh-CN"/>
        </w:rPr>
      </w:pPr>
      <w:ins w:id="839" w:author="Author" w:date="2023-09-18T15:27:00Z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cAGID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CAG-ID</w:t>
        </w:r>
        <w:r>
          <w:rPr>
            <w:snapToGrid w:val="0"/>
            <w:lang w:val="en-US" w:eastAsia="zh-CN"/>
          </w:rPr>
          <w:t>,</w:t>
        </w:r>
      </w:ins>
    </w:p>
    <w:p w14:paraId="20C9F52C" w14:textId="77777777" w:rsidR="00602FB9" w:rsidRDefault="00602FB9" w:rsidP="00602FB9">
      <w:pPr>
        <w:pStyle w:val="PL"/>
        <w:rPr>
          <w:ins w:id="840" w:author="Author" w:date="2023-09-18T15:27:00Z"/>
          <w:snapToGrid w:val="0"/>
          <w:lang w:val="fr-FR"/>
        </w:rPr>
      </w:pPr>
      <w:ins w:id="841" w:author="Author" w:date="2023-09-18T15:27:00Z">
        <w:r>
          <w:rPr>
            <w:snapToGrid w:val="0"/>
            <w:lang w:val="en-US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>
          <w:rPr>
            <w:rFonts w:hint="eastAsia"/>
            <w:snapToGrid w:val="0"/>
            <w:lang w:val="en-US" w:eastAsia="zh-CN"/>
          </w:rPr>
          <w:t>PNI-NPNBasedMDT-Item</w:t>
        </w:r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7ECF4D0E" w14:textId="77777777" w:rsidR="00602FB9" w:rsidRDefault="00602FB9" w:rsidP="00602FB9">
      <w:pPr>
        <w:pStyle w:val="PL"/>
        <w:rPr>
          <w:ins w:id="842" w:author="Author" w:date="2023-09-18T15:27:00Z"/>
          <w:snapToGrid w:val="0"/>
          <w:lang w:val="en-US" w:eastAsia="zh-CN"/>
        </w:rPr>
      </w:pPr>
      <w:ins w:id="843" w:author="Author" w:date="2023-09-18T15:27:00Z">
        <w:r>
          <w:rPr>
            <w:snapToGrid w:val="0"/>
            <w:lang w:val="fr-FR"/>
          </w:rPr>
          <w:tab/>
          <w:t>...</w:t>
        </w:r>
      </w:ins>
    </w:p>
    <w:p w14:paraId="71CC1B80" w14:textId="77777777" w:rsidR="00602FB9" w:rsidRDefault="00602FB9" w:rsidP="00602FB9">
      <w:pPr>
        <w:pStyle w:val="PL"/>
        <w:rPr>
          <w:ins w:id="844" w:author="Author" w:date="2023-09-18T15:27:00Z"/>
          <w:snapToGrid w:val="0"/>
          <w:lang w:val="en-US" w:eastAsia="zh-CN"/>
        </w:rPr>
      </w:pPr>
      <w:ins w:id="845" w:author="Author" w:date="2023-09-18T15:27:00Z">
        <w:r>
          <w:rPr>
            <w:snapToGrid w:val="0"/>
            <w:lang w:val="en-US" w:eastAsia="zh-CN"/>
          </w:rPr>
          <w:t>}</w:t>
        </w:r>
      </w:ins>
    </w:p>
    <w:p w14:paraId="3E4802CC" w14:textId="77777777" w:rsidR="00602FB9" w:rsidRDefault="00602FB9" w:rsidP="00602FB9">
      <w:pPr>
        <w:pStyle w:val="PL"/>
        <w:spacing w:line="0" w:lineRule="atLeast"/>
        <w:rPr>
          <w:ins w:id="846" w:author="Author" w:date="2023-09-18T15:27:00Z"/>
          <w:snapToGrid w:val="0"/>
          <w:lang w:val="fr-FR"/>
        </w:rPr>
      </w:pPr>
    </w:p>
    <w:p w14:paraId="6BA02B57" w14:textId="77777777" w:rsidR="00602FB9" w:rsidRDefault="00602FB9" w:rsidP="00602FB9">
      <w:pPr>
        <w:pStyle w:val="PL"/>
        <w:spacing w:line="0" w:lineRule="atLeast"/>
        <w:rPr>
          <w:ins w:id="847" w:author="Author" w:date="2023-09-18T15:27:00Z"/>
          <w:snapToGrid w:val="0"/>
          <w:lang w:val="fr-FR"/>
        </w:rPr>
      </w:pPr>
      <w:ins w:id="848" w:author="Author" w:date="2023-09-18T15:27:00Z">
        <w:r>
          <w:rPr>
            <w:rFonts w:hint="eastAsia"/>
            <w:snapToGrid w:val="0"/>
            <w:lang w:val="en-US" w:eastAsia="zh-CN"/>
          </w:rPr>
          <w:t>PNI-NPNBasedMDT-Item</w:t>
        </w:r>
        <w:r>
          <w:rPr>
            <w:snapToGrid w:val="0"/>
            <w:lang w:val="fr-FR"/>
          </w:rPr>
          <w:t>-ExtIEs NGAP-PROTOCOL-EXTENSION ::= {</w:t>
        </w:r>
      </w:ins>
    </w:p>
    <w:p w14:paraId="7AABA3A2" w14:textId="77777777" w:rsidR="00602FB9" w:rsidRDefault="00602FB9" w:rsidP="00602FB9">
      <w:pPr>
        <w:pStyle w:val="PL"/>
        <w:spacing w:line="0" w:lineRule="atLeast"/>
        <w:rPr>
          <w:ins w:id="849" w:author="Author" w:date="2023-09-18T15:27:00Z"/>
          <w:snapToGrid w:val="0"/>
          <w:lang w:val="fr-FR"/>
        </w:rPr>
      </w:pPr>
      <w:ins w:id="850" w:author="Author" w:date="2023-09-18T15:27:00Z">
        <w:r>
          <w:rPr>
            <w:snapToGrid w:val="0"/>
            <w:lang w:val="fr-FR"/>
          </w:rPr>
          <w:tab/>
          <w:t>...</w:t>
        </w:r>
      </w:ins>
    </w:p>
    <w:p w14:paraId="25B187F2" w14:textId="77777777" w:rsidR="00602FB9" w:rsidRDefault="00602FB9" w:rsidP="00602FB9">
      <w:pPr>
        <w:pStyle w:val="PL"/>
        <w:spacing w:line="0" w:lineRule="atLeast"/>
        <w:rPr>
          <w:ins w:id="851" w:author="Author" w:date="2023-09-18T15:27:00Z"/>
          <w:snapToGrid w:val="0"/>
          <w:lang w:val="fr-FR"/>
        </w:rPr>
      </w:pPr>
      <w:ins w:id="852" w:author="Author" w:date="2023-09-18T15:27:00Z">
        <w:r>
          <w:rPr>
            <w:snapToGrid w:val="0"/>
            <w:lang w:val="fr-FR"/>
          </w:rPr>
          <w:t>}</w:t>
        </w:r>
      </w:ins>
    </w:p>
    <w:p w14:paraId="19C0C083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25F7181" w14:textId="77777777" w:rsidR="00602FB9" w:rsidRDefault="00602FB9" w:rsidP="00602FB9">
      <w:pPr>
        <w:pStyle w:val="PL"/>
        <w:outlineLvl w:val="3"/>
        <w:rPr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snapToGrid w:val="0"/>
          <w:lang w:val="en-US" w:eastAsia="zh-CN"/>
        </w:rPr>
        <w:t>S</w:t>
      </w:r>
    </w:p>
    <w:p w14:paraId="12A61452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091DCA1" w14:textId="77777777" w:rsidR="00602FB9" w:rsidRPr="00E2459B" w:rsidRDefault="00602FB9" w:rsidP="00602FB9">
      <w:pPr>
        <w:pStyle w:val="PL"/>
        <w:spacing w:line="0" w:lineRule="atLeast"/>
        <w:rPr>
          <w:ins w:id="853" w:author="Author" w:date="2023-09-18T15:27:00Z"/>
          <w:noProof w:val="0"/>
          <w:snapToGrid w:val="0"/>
          <w:lang w:val="fr-FR"/>
        </w:rPr>
      </w:pPr>
      <w:ins w:id="854" w:author="Author" w:date="2023-09-18T15:27:00Z">
        <w:r>
          <w:rPr>
            <w:rFonts w:cs="Courier New"/>
            <w:szCs w:val="16"/>
          </w:rPr>
          <w:t>SN</w:t>
        </w:r>
        <w:r>
          <w:rPr>
            <w:rFonts w:cs="Courier New" w:hint="eastAsia"/>
            <w:szCs w:val="16"/>
          </w:rPr>
          <w:t>PN</w:t>
        </w:r>
        <w:r>
          <w:rPr>
            <w:rFonts w:cs="Courier New"/>
            <w:szCs w:val="16"/>
          </w:rPr>
          <w:t>-</w:t>
        </w:r>
        <w:proofErr w:type="gramStart"/>
        <w:r>
          <w:rPr>
            <w:rFonts w:cs="Courier New"/>
            <w:szCs w:val="16"/>
          </w:rPr>
          <w:t>Cell</w:t>
        </w:r>
        <w:r>
          <w:rPr>
            <w:rFonts w:cs="Courier New" w:hint="eastAsia"/>
            <w:szCs w:val="16"/>
            <w:lang w:val="en-US"/>
          </w:rPr>
          <w:t>B</w:t>
        </w:r>
        <w:r>
          <w:rPr>
            <w:rFonts w:cs="Courier New" w:hint="eastAsia"/>
            <w:szCs w:val="16"/>
          </w:rPr>
          <w:t>ased</w:t>
        </w:r>
        <w:r>
          <w:rPr>
            <w:rFonts w:cs="Courier New" w:hint="eastAsia"/>
            <w:szCs w:val="16"/>
            <w:lang w:val="en-US"/>
          </w:rPr>
          <w:t>MDT</w:t>
        </w:r>
        <w:r w:rsidRPr="00E2459B">
          <w:rPr>
            <w:noProof w:val="0"/>
            <w:snapToGrid w:val="0"/>
            <w:lang w:val="fr-FR"/>
          </w:rPr>
          <w:t>::</w:t>
        </w:r>
        <w:proofErr w:type="gramEnd"/>
        <w:r w:rsidRPr="00E2459B">
          <w:rPr>
            <w:noProof w:val="0"/>
            <w:snapToGrid w:val="0"/>
            <w:lang w:val="fr-FR"/>
          </w:rPr>
          <w:t>= SEQUENCE {</w:t>
        </w:r>
      </w:ins>
    </w:p>
    <w:p w14:paraId="66C9CC8D" w14:textId="77777777" w:rsidR="00602FB9" w:rsidRPr="00E2459B" w:rsidRDefault="00602FB9" w:rsidP="00602FB9">
      <w:pPr>
        <w:pStyle w:val="PL"/>
        <w:spacing w:line="0" w:lineRule="atLeast"/>
        <w:rPr>
          <w:ins w:id="855" w:author="Author" w:date="2023-09-18T15:27:00Z"/>
          <w:noProof w:val="0"/>
          <w:snapToGrid w:val="0"/>
          <w:lang w:val="fr-FR"/>
        </w:rPr>
      </w:pPr>
      <w:ins w:id="856" w:author="Author" w:date="2023-09-18T15:27:00Z">
        <w:r w:rsidRPr="00E2459B">
          <w:rPr>
            <w:noProof w:val="0"/>
            <w:snapToGrid w:val="0"/>
            <w:lang w:val="fr-FR"/>
          </w:rPr>
          <w:tab/>
        </w:r>
        <w:proofErr w:type="spellStart"/>
        <w:proofErr w:type="gramStart"/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cellIdListforMDT</w:t>
        </w:r>
        <w:proofErr w:type="spellEnd"/>
        <w:proofErr w:type="gramEnd"/>
        <w:r w:rsidRPr="00E2459B">
          <w:rPr>
            <w:noProof w:val="0"/>
            <w:snapToGrid w:val="0"/>
            <w:lang w:val="fr-FR"/>
          </w:rPr>
          <w:tab/>
        </w:r>
        <w:proofErr w:type="spellStart"/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CellIdListforMDT</w:t>
        </w:r>
        <w:proofErr w:type="spellEnd"/>
        <w:r w:rsidRPr="00E2459B">
          <w:rPr>
            <w:noProof w:val="0"/>
            <w:snapToGrid w:val="0"/>
            <w:lang w:val="fr-FR"/>
          </w:rPr>
          <w:t>,</w:t>
        </w:r>
      </w:ins>
    </w:p>
    <w:p w14:paraId="66B922AC" w14:textId="77777777" w:rsidR="00602FB9" w:rsidRPr="00E2459B" w:rsidRDefault="00602FB9" w:rsidP="00602FB9">
      <w:pPr>
        <w:pStyle w:val="PL"/>
        <w:spacing w:line="0" w:lineRule="atLeast"/>
        <w:rPr>
          <w:ins w:id="857" w:author="Author" w:date="2023-09-18T15:27:00Z"/>
          <w:noProof w:val="0"/>
          <w:snapToGrid w:val="0"/>
          <w:lang w:val="fr-FR"/>
        </w:rPr>
      </w:pPr>
      <w:ins w:id="858" w:author="Author" w:date="2023-09-18T15:27:00Z">
        <w:r w:rsidRPr="00E2459B">
          <w:rPr>
            <w:noProof w:val="0"/>
            <w:snapToGrid w:val="0"/>
            <w:lang w:val="fr-FR"/>
          </w:rPr>
          <w:tab/>
        </w:r>
        <w:proofErr w:type="spellStart"/>
        <w:proofErr w:type="gramStart"/>
        <w:r w:rsidRPr="00E2459B">
          <w:rPr>
            <w:noProof w:val="0"/>
            <w:snapToGrid w:val="0"/>
            <w:lang w:val="fr-FR"/>
          </w:rPr>
          <w:t>iE</w:t>
        </w:r>
        <w:proofErr w:type="spellEnd"/>
        <w:proofErr w:type="gramEnd"/>
        <w:r w:rsidRPr="00E2459B">
          <w:rPr>
            <w:noProof w:val="0"/>
            <w:snapToGrid w:val="0"/>
            <w:lang w:val="fr-FR"/>
          </w:rPr>
          <w:t>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proofErr w:type="spellStart"/>
        <w:r w:rsidRPr="00E2459B">
          <w:rPr>
            <w:noProof w:val="0"/>
            <w:snapToGrid w:val="0"/>
            <w:lang w:val="fr-FR"/>
          </w:rPr>
          <w:t>ProtocolExtensionContainer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{ {</w:t>
        </w:r>
        <w:r>
          <w:rPr>
            <w:noProof w:val="0"/>
            <w:snapToGrid w:val="0"/>
            <w:lang w:val="fr-FR"/>
          </w:rPr>
          <w:t>SNPN-</w:t>
        </w:r>
        <w:proofErr w:type="spellStart"/>
        <w:r w:rsidRPr="00E2459B">
          <w:rPr>
            <w:noProof w:val="0"/>
            <w:snapToGrid w:val="0"/>
            <w:lang w:val="fr-FR"/>
          </w:rPr>
          <w:t>CellBasedMDT</w:t>
        </w:r>
        <w:proofErr w:type="spellEnd"/>
        <w:r w:rsidRPr="00E2459B">
          <w:rPr>
            <w:noProof w:val="0"/>
            <w:snapToGrid w:val="0"/>
            <w:lang w:val="fr-FR"/>
          </w:rPr>
          <w:t>-</w:t>
        </w:r>
        <w:proofErr w:type="spellStart"/>
        <w:r w:rsidRPr="00E2459B">
          <w:rPr>
            <w:noProof w:val="0"/>
            <w:snapToGrid w:val="0"/>
            <w:lang w:val="fr-FR"/>
          </w:rPr>
          <w:t>ExtIEs</w:t>
        </w:r>
        <w:proofErr w:type="spellEnd"/>
        <w:r w:rsidRPr="00E2459B">
          <w:rPr>
            <w:noProof w:val="0"/>
            <w:snapToGrid w:val="0"/>
            <w:lang w:val="fr-FR"/>
          </w:rPr>
          <w:t>} } OPTIONAL,</w:t>
        </w:r>
      </w:ins>
    </w:p>
    <w:p w14:paraId="67741E70" w14:textId="77777777" w:rsidR="00602FB9" w:rsidRPr="00E2459B" w:rsidRDefault="00602FB9" w:rsidP="00602FB9">
      <w:pPr>
        <w:pStyle w:val="PL"/>
        <w:spacing w:line="0" w:lineRule="atLeast"/>
        <w:rPr>
          <w:ins w:id="859" w:author="Author" w:date="2023-09-18T15:27:00Z"/>
          <w:noProof w:val="0"/>
          <w:snapToGrid w:val="0"/>
          <w:lang w:val="fr-FR"/>
        </w:rPr>
      </w:pPr>
      <w:ins w:id="860" w:author="Author" w:date="2023-09-18T15:27:00Z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6CC0957D" w14:textId="77777777" w:rsidR="00602FB9" w:rsidRPr="00E2459B" w:rsidRDefault="00602FB9" w:rsidP="00602FB9">
      <w:pPr>
        <w:pStyle w:val="PL"/>
        <w:spacing w:line="0" w:lineRule="atLeast"/>
        <w:rPr>
          <w:ins w:id="861" w:author="Author" w:date="2023-09-18T15:27:00Z"/>
          <w:noProof w:val="0"/>
          <w:snapToGrid w:val="0"/>
          <w:lang w:val="fr-FR"/>
        </w:rPr>
      </w:pPr>
      <w:ins w:id="862" w:author="Author" w:date="2023-09-18T15:27:00Z">
        <w:r w:rsidRPr="00E2459B">
          <w:rPr>
            <w:noProof w:val="0"/>
            <w:snapToGrid w:val="0"/>
            <w:lang w:val="fr-FR"/>
          </w:rPr>
          <w:t>}</w:t>
        </w:r>
      </w:ins>
    </w:p>
    <w:p w14:paraId="3333BE58" w14:textId="77777777" w:rsidR="00602FB9" w:rsidRPr="00E2459B" w:rsidRDefault="00602FB9" w:rsidP="00602FB9">
      <w:pPr>
        <w:pStyle w:val="PL"/>
        <w:spacing w:line="0" w:lineRule="atLeast"/>
        <w:rPr>
          <w:ins w:id="863" w:author="Author" w:date="2023-09-18T15:27:00Z"/>
          <w:noProof w:val="0"/>
          <w:snapToGrid w:val="0"/>
          <w:lang w:val="fr-FR"/>
        </w:rPr>
      </w:pPr>
    </w:p>
    <w:p w14:paraId="6319F907" w14:textId="77777777" w:rsidR="00602FB9" w:rsidRPr="00E2459B" w:rsidRDefault="00602FB9" w:rsidP="00602FB9">
      <w:pPr>
        <w:pStyle w:val="PL"/>
        <w:spacing w:line="0" w:lineRule="atLeast"/>
        <w:rPr>
          <w:ins w:id="864" w:author="Author" w:date="2023-09-18T15:27:00Z"/>
          <w:noProof w:val="0"/>
          <w:snapToGrid w:val="0"/>
          <w:lang w:val="fr-FR"/>
        </w:rPr>
      </w:pPr>
      <w:ins w:id="865" w:author="Author" w:date="2023-09-18T15:27:00Z">
        <w:r>
          <w:rPr>
            <w:noProof w:val="0"/>
            <w:snapToGrid w:val="0"/>
            <w:lang w:val="fr-FR"/>
          </w:rPr>
          <w:t>SNPN-</w:t>
        </w:r>
        <w:proofErr w:type="spellStart"/>
        <w:r w:rsidRPr="00E2459B">
          <w:rPr>
            <w:noProof w:val="0"/>
            <w:snapToGrid w:val="0"/>
            <w:lang w:val="fr-FR"/>
          </w:rPr>
          <w:t>CellBasedMDT</w:t>
        </w:r>
        <w:proofErr w:type="spellEnd"/>
        <w:r w:rsidRPr="00E2459B">
          <w:rPr>
            <w:noProof w:val="0"/>
            <w:snapToGrid w:val="0"/>
            <w:lang w:val="fr-FR"/>
          </w:rPr>
          <w:t>-</w:t>
        </w:r>
        <w:proofErr w:type="spellStart"/>
        <w:r w:rsidRPr="00E2459B">
          <w:rPr>
            <w:noProof w:val="0"/>
            <w:snapToGrid w:val="0"/>
            <w:lang w:val="fr-FR"/>
          </w:rPr>
          <w:t>ExtIEs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NGAP-PROTOCOL-</w:t>
        </w:r>
        <w:proofErr w:type="gramStart"/>
        <w:r w:rsidRPr="00E2459B">
          <w:rPr>
            <w:noProof w:val="0"/>
            <w:snapToGrid w:val="0"/>
            <w:lang w:val="fr-FR"/>
          </w:rPr>
          <w:t>EXTENSION ::</w:t>
        </w:r>
        <w:proofErr w:type="gramEnd"/>
        <w:r w:rsidRPr="00E2459B">
          <w:rPr>
            <w:noProof w:val="0"/>
            <w:snapToGrid w:val="0"/>
            <w:lang w:val="fr-FR"/>
          </w:rPr>
          <w:t>= {</w:t>
        </w:r>
      </w:ins>
    </w:p>
    <w:p w14:paraId="7673712F" w14:textId="77777777" w:rsidR="00602FB9" w:rsidRPr="00E2459B" w:rsidRDefault="00602FB9" w:rsidP="00602FB9">
      <w:pPr>
        <w:pStyle w:val="PL"/>
        <w:spacing w:line="0" w:lineRule="atLeast"/>
        <w:rPr>
          <w:ins w:id="866" w:author="Author" w:date="2023-09-18T15:27:00Z"/>
          <w:noProof w:val="0"/>
          <w:snapToGrid w:val="0"/>
          <w:lang w:val="fr-FR"/>
        </w:rPr>
      </w:pPr>
      <w:ins w:id="867" w:author="Author" w:date="2023-09-18T15:27:00Z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45CA0AA4" w14:textId="77777777" w:rsidR="00602FB9" w:rsidRDefault="00602FB9" w:rsidP="00602FB9">
      <w:pPr>
        <w:pStyle w:val="PL"/>
        <w:spacing w:line="0" w:lineRule="atLeast"/>
        <w:rPr>
          <w:ins w:id="868" w:author="Author" w:date="2023-09-18T15:27:00Z"/>
          <w:noProof w:val="0"/>
          <w:snapToGrid w:val="0"/>
          <w:lang w:val="fr-FR"/>
        </w:rPr>
      </w:pPr>
      <w:ins w:id="869" w:author="Author" w:date="2023-09-18T15:27:00Z">
        <w:r w:rsidRPr="00E2459B">
          <w:rPr>
            <w:noProof w:val="0"/>
            <w:snapToGrid w:val="0"/>
            <w:lang w:val="fr-FR"/>
          </w:rPr>
          <w:t>}</w:t>
        </w:r>
      </w:ins>
    </w:p>
    <w:p w14:paraId="73070513" w14:textId="77777777" w:rsidR="00602FB9" w:rsidRDefault="00602FB9" w:rsidP="00602FB9">
      <w:pPr>
        <w:pStyle w:val="PL"/>
        <w:spacing w:line="0" w:lineRule="atLeast"/>
        <w:rPr>
          <w:ins w:id="870" w:author="Author" w:date="2023-09-18T15:27:00Z"/>
          <w:noProof w:val="0"/>
          <w:snapToGrid w:val="0"/>
          <w:lang w:val="fr-FR"/>
        </w:rPr>
      </w:pPr>
    </w:p>
    <w:p w14:paraId="6F5A9F63" w14:textId="77777777" w:rsidR="00602FB9" w:rsidRDefault="00602FB9" w:rsidP="00602FB9">
      <w:pPr>
        <w:pStyle w:val="PL"/>
        <w:spacing w:line="0" w:lineRule="atLeast"/>
        <w:rPr>
          <w:ins w:id="871" w:author="Author" w:date="2023-09-18T15:27:00Z"/>
          <w:noProof w:val="0"/>
          <w:snapToGrid w:val="0"/>
          <w:lang w:val="fr-FR"/>
        </w:rPr>
      </w:pPr>
      <w:proofErr w:type="spellStart"/>
      <w:proofErr w:type="gramStart"/>
      <w:ins w:id="872" w:author="Author" w:date="2023-09-18T15:27:00Z"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CellIdListforMDT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::</w:t>
        </w:r>
        <w:proofErr w:type="gramEnd"/>
        <w:r w:rsidRPr="00E2459B">
          <w:rPr>
            <w:noProof w:val="0"/>
            <w:snapToGrid w:val="0"/>
            <w:lang w:val="fr-FR"/>
          </w:rPr>
          <w:t xml:space="preserve">= SEQUENCE (SIZE(1..maxnoofCellIDforMDT)) OF </w:t>
        </w:r>
        <w:proofErr w:type="spellStart"/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CellIdListforMDT</w:t>
        </w:r>
        <w:r>
          <w:rPr>
            <w:noProof w:val="0"/>
            <w:snapToGrid w:val="0"/>
            <w:lang w:val="fr-FR"/>
          </w:rPr>
          <w:t>Item</w:t>
        </w:r>
        <w:proofErr w:type="spellEnd"/>
      </w:ins>
    </w:p>
    <w:p w14:paraId="02A191FA" w14:textId="77777777" w:rsidR="00602FB9" w:rsidRDefault="00602FB9" w:rsidP="00602FB9">
      <w:pPr>
        <w:pStyle w:val="PL"/>
        <w:spacing w:line="0" w:lineRule="atLeast"/>
        <w:rPr>
          <w:ins w:id="873" w:author="Author" w:date="2023-09-18T15:27:00Z"/>
          <w:noProof w:val="0"/>
          <w:snapToGrid w:val="0"/>
          <w:lang w:val="fr-FR"/>
        </w:rPr>
      </w:pPr>
    </w:p>
    <w:p w14:paraId="0B69E4C9" w14:textId="77777777" w:rsidR="00602FB9" w:rsidRPr="001D2E49" w:rsidRDefault="00602FB9" w:rsidP="00602FB9">
      <w:pPr>
        <w:pStyle w:val="PL"/>
        <w:rPr>
          <w:ins w:id="874" w:author="Author" w:date="2023-09-18T15:27:00Z"/>
          <w:noProof w:val="0"/>
          <w:snapToGrid w:val="0"/>
        </w:rPr>
      </w:pPr>
      <w:proofErr w:type="spellStart"/>
      <w:proofErr w:type="gramStart"/>
      <w:ins w:id="875" w:author="Author" w:date="2023-09-18T15:27:00Z"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CellIdListforMDT</w:t>
        </w:r>
        <w:r>
          <w:rPr>
            <w:noProof w:val="0"/>
            <w:snapToGrid w:val="0"/>
            <w:lang w:val="fr-FR"/>
          </w:rPr>
          <w:t>Item</w:t>
        </w:r>
        <w:proofErr w:type="spellEnd"/>
        <w:r w:rsidRPr="001D2E49">
          <w:rPr>
            <w:noProof w:val="0"/>
            <w:snapToGrid w:val="0"/>
          </w:rPr>
          <w:t xml:space="preserve"> ::</w:t>
        </w:r>
        <w:proofErr w:type="gramEnd"/>
        <w:r w:rsidRPr="001D2E49">
          <w:rPr>
            <w:noProof w:val="0"/>
            <w:snapToGrid w:val="0"/>
          </w:rPr>
          <w:t>= SEQUENCE {</w:t>
        </w:r>
      </w:ins>
    </w:p>
    <w:p w14:paraId="787AB900" w14:textId="77777777" w:rsidR="00602FB9" w:rsidRPr="001D2E49" w:rsidRDefault="00602FB9" w:rsidP="00602FB9">
      <w:pPr>
        <w:pStyle w:val="PL"/>
        <w:rPr>
          <w:ins w:id="876" w:author="Author" w:date="2023-09-18T15:27:00Z"/>
          <w:noProof w:val="0"/>
          <w:snapToGrid w:val="0"/>
        </w:rPr>
      </w:pPr>
      <w:ins w:id="877" w:author="Author" w:date="2023-09-18T15:27:00Z">
        <w:r w:rsidRPr="001D2E49">
          <w:rPr>
            <w:noProof w:val="0"/>
            <w:snapToGrid w:val="0"/>
          </w:rPr>
          <w:tab/>
        </w:r>
        <w:r>
          <w:rPr>
            <w:snapToGrid w:val="0"/>
            <w:lang w:val="fr-FR"/>
          </w:rPr>
          <w:t>n</w:t>
        </w:r>
        <w:r w:rsidRPr="00E2459B">
          <w:rPr>
            <w:snapToGrid w:val="0"/>
            <w:lang w:val="fr-FR"/>
          </w:rPr>
          <w:t>R-CGI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E2459B">
          <w:rPr>
            <w:snapToGrid w:val="0"/>
            <w:lang w:val="fr-FR"/>
          </w:rPr>
          <w:t>NR-CGI</w:t>
        </w:r>
        <w:r w:rsidRPr="001D2E49">
          <w:rPr>
            <w:noProof w:val="0"/>
            <w:snapToGrid w:val="0"/>
          </w:rPr>
          <w:t>,</w:t>
        </w:r>
      </w:ins>
    </w:p>
    <w:p w14:paraId="17183EDD" w14:textId="77777777" w:rsidR="00602FB9" w:rsidRPr="001D2E49" w:rsidRDefault="00602FB9" w:rsidP="00602FB9">
      <w:pPr>
        <w:pStyle w:val="PL"/>
        <w:rPr>
          <w:ins w:id="878" w:author="Author" w:date="2023-09-18T15:27:00Z"/>
          <w:noProof w:val="0"/>
          <w:snapToGrid w:val="0"/>
        </w:rPr>
      </w:pPr>
      <w:ins w:id="879" w:author="Author" w:date="2023-09-18T15:27:00Z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nID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NID</w:t>
        </w:r>
        <w:r w:rsidRPr="001D2E49">
          <w:rPr>
            <w:noProof w:val="0"/>
            <w:snapToGrid w:val="0"/>
          </w:rPr>
          <w:t>,</w:t>
        </w:r>
      </w:ins>
    </w:p>
    <w:p w14:paraId="18305105" w14:textId="77777777" w:rsidR="00602FB9" w:rsidRPr="001D2E49" w:rsidRDefault="00602FB9" w:rsidP="00602FB9">
      <w:pPr>
        <w:pStyle w:val="PL"/>
        <w:rPr>
          <w:ins w:id="880" w:author="Author" w:date="2023-09-18T15:27:00Z"/>
          <w:noProof w:val="0"/>
          <w:snapToGrid w:val="0"/>
        </w:rPr>
      </w:pPr>
      <w:ins w:id="881" w:author="Author" w:date="2023-09-18T15:27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</w:t>
        </w:r>
        <w:proofErr w:type="gramStart"/>
        <w:r w:rsidRPr="001D2E49">
          <w:rPr>
            <w:noProof w:val="0"/>
            <w:snapToGrid w:val="0"/>
          </w:rPr>
          <w:t>{{</w:t>
        </w:r>
        <w:r w:rsidRPr="00555BA4">
          <w:rPr>
            <w:noProof w:val="0"/>
            <w:snapToGrid w:val="0"/>
            <w:lang w:val="fr-FR"/>
          </w:rPr>
          <w:t xml:space="preserve"> </w:t>
        </w:r>
        <w:proofErr w:type="spellStart"/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CellIdListforMDT</w:t>
        </w:r>
        <w:r>
          <w:rPr>
            <w:noProof w:val="0"/>
            <w:snapToGrid w:val="0"/>
            <w:lang w:val="fr-FR"/>
          </w:rPr>
          <w:t>Item</w:t>
        </w:r>
        <w:proofErr w:type="spellEnd"/>
        <w:proofErr w:type="gramEnd"/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>}}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OPTIONAL,</w:t>
        </w:r>
      </w:ins>
    </w:p>
    <w:p w14:paraId="10A0F127" w14:textId="77777777" w:rsidR="00602FB9" w:rsidRPr="001D2E49" w:rsidRDefault="00602FB9" w:rsidP="00602FB9">
      <w:pPr>
        <w:pStyle w:val="PL"/>
        <w:rPr>
          <w:ins w:id="882" w:author="Author" w:date="2023-09-18T15:27:00Z"/>
          <w:noProof w:val="0"/>
          <w:snapToGrid w:val="0"/>
        </w:rPr>
      </w:pPr>
      <w:ins w:id="883" w:author="Author" w:date="2023-09-18T15:27:00Z">
        <w:r w:rsidRPr="001D2E49">
          <w:rPr>
            <w:noProof w:val="0"/>
            <w:snapToGrid w:val="0"/>
          </w:rPr>
          <w:tab/>
          <w:t>...</w:t>
        </w:r>
      </w:ins>
    </w:p>
    <w:p w14:paraId="095031D3" w14:textId="77777777" w:rsidR="00602FB9" w:rsidRPr="001D2E49" w:rsidRDefault="00602FB9" w:rsidP="00602FB9">
      <w:pPr>
        <w:pStyle w:val="PL"/>
        <w:rPr>
          <w:ins w:id="884" w:author="Author" w:date="2023-09-18T15:27:00Z"/>
          <w:noProof w:val="0"/>
          <w:snapToGrid w:val="0"/>
        </w:rPr>
      </w:pPr>
      <w:ins w:id="885" w:author="Author" w:date="2023-09-18T15:27:00Z">
        <w:r w:rsidRPr="001D2E49">
          <w:rPr>
            <w:noProof w:val="0"/>
            <w:snapToGrid w:val="0"/>
          </w:rPr>
          <w:t>}</w:t>
        </w:r>
      </w:ins>
    </w:p>
    <w:p w14:paraId="64941828" w14:textId="77777777" w:rsidR="00602FB9" w:rsidRPr="001D2E49" w:rsidRDefault="00602FB9" w:rsidP="00602FB9">
      <w:pPr>
        <w:pStyle w:val="PL"/>
        <w:rPr>
          <w:ins w:id="886" w:author="Author" w:date="2023-09-18T15:27:00Z"/>
          <w:noProof w:val="0"/>
          <w:snapToGrid w:val="0"/>
        </w:rPr>
      </w:pPr>
    </w:p>
    <w:p w14:paraId="206FB2B1" w14:textId="77777777" w:rsidR="00602FB9" w:rsidRPr="001D2E49" w:rsidRDefault="00602FB9" w:rsidP="00602FB9">
      <w:pPr>
        <w:pStyle w:val="PL"/>
        <w:rPr>
          <w:ins w:id="887" w:author="Author" w:date="2023-09-18T15:27:00Z"/>
          <w:noProof w:val="0"/>
          <w:snapToGrid w:val="0"/>
        </w:rPr>
      </w:pPr>
      <w:proofErr w:type="spellStart"/>
      <w:ins w:id="888" w:author="Author" w:date="2023-09-18T15:27:00Z"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CellIdListforMDT</w:t>
        </w:r>
        <w:r>
          <w:rPr>
            <w:noProof w:val="0"/>
            <w:snapToGrid w:val="0"/>
            <w:lang w:val="fr-FR"/>
          </w:rPr>
          <w:t>Item</w:t>
        </w:r>
        <w:proofErr w:type="spellEnd"/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NGAP-PROTOCOL-</w:t>
        </w:r>
        <w:proofErr w:type="gramStart"/>
        <w:r w:rsidRPr="001D2E49">
          <w:rPr>
            <w:noProof w:val="0"/>
            <w:snapToGrid w:val="0"/>
          </w:rPr>
          <w:t>EXTENSION ::</w:t>
        </w:r>
        <w:proofErr w:type="gramEnd"/>
        <w:r w:rsidRPr="001D2E49">
          <w:rPr>
            <w:noProof w:val="0"/>
            <w:snapToGrid w:val="0"/>
          </w:rPr>
          <w:t>= {</w:t>
        </w:r>
      </w:ins>
    </w:p>
    <w:p w14:paraId="7826E2F3" w14:textId="77777777" w:rsidR="00602FB9" w:rsidRPr="001D2E49" w:rsidRDefault="00602FB9" w:rsidP="00602FB9">
      <w:pPr>
        <w:pStyle w:val="PL"/>
        <w:rPr>
          <w:ins w:id="889" w:author="Author" w:date="2023-09-18T15:27:00Z"/>
          <w:noProof w:val="0"/>
          <w:snapToGrid w:val="0"/>
        </w:rPr>
      </w:pPr>
      <w:ins w:id="890" w:author="Author" w:date="2023-09-18T15:27:00Z">
        <w:r w:rsidRPr="001D2E49">
          <w:rPr>
            <w:noProof w:val="0"/>
            <w:snapToGrid w:val="0"/>
          </w:rPr>
          <w:tab/>
          <w:t>...</w:t>
        </w:r>
      </w:ins>
    </w:p>
    <w:p w14:paraId="06DD7C64" w14:textId="77777777" w:rsidR="00602FB9" w:rsidRPr="001D2E49" w:rsidRDefault="00602FB9" w:rsidP="00602FB9">
      <w:pPr>
        <w:pStyle w:val="PL"/>
        <w:rPr>
          <w:ins w:id="891" w:author="Author" w:date="2023-09-18T15:27:00Z"/>
          <w:noProof w:val="0"/>
          <w:snapToGrid w:val="0"/>
        </w:rPr>
      </w:pPr>
      <w:ins w:id="892" w:author="Author" w:date="2023-09-18T15:27:00Z">
        <w:r w:rsidRPr="001D2E49">
          <w:rPr>
            <w:noProof w:val="0"/>
            <w:snapToGrid w:val="0"/>
          </w:rPr>
          <w:t>}</w:t>
        </w:r>
      </w:ins>
    </w:p>
    <w:p w14:paraId="79F9C265" w14:textId="77777777" w:rsidR="00602FB9" w:rsidRPr="00E2459B" w:rsidRDefault="00602FB9" w:rsidP="00602FB9">
      <w:pPr>
        <w:pStyle w:val="PL"/>
        <w:spacing w:line="0" w:lineRule="atLeast"/>
        <w:rPr>
          <w:ins w:id="893" w:author="Author" w:date="2023-09-18T15:27:00Z"/>
          <w:noProof w:val="0"/>
          <w:snapToGrid w:val="0"/>
          <w:lang w:val="fr-FR"/>
        </w:rPr>
      </w:pPr>
    </w:p>
    <w:p w14:paraId="7DA39420" w14:textId="77777777" w:rsidR="00602FB9" w:rsidRDefault="00602FB9" w:rsidP="00602FB9">
      <w:pPr>
        <w:pStyle w:val="PL"/>
        <w:spacing w:line="0" w:lineRule="atLeast"/>
        <w:rPr>
          <w:ins w:id="894" w:author="Author" w:date="2023-09-18T15:27:00Z"/>
          <w:noProof w:val="0"/>
          <w:snapToGrid w:val="0"/>
          <w:lang w:val="fr-FR"/>
        </w:rPr>
      </w:pPr>
    </w:p>
    <w:p w14:paraId="07767E26" w14:textId="77777777" w:rsidR="00602FB9" w:rsidRPr="00E2459B" w:rsidRDefault="00602FB9" w:rsidP="00602FB9">
      <w:pPr>
        <w:pStyle w:val="PL"/>
        <w:spacing w:line="0" w:lineRule="atLeast"/>
        <w:rPr>
          <w:ins w:id="895" w:author="Author" w:date="2023-09-18T15:27:00Z"/>
          <w:noProof w:val="0"/>
          <w:snapToGrid w:val="0"/>
          <w:lang w:val="fr-FR"/>
        </w:rPr>
      </w:pPr>
      <w:ins w:id="896" w:author="Author" w:date="2023-09-18T15:27:00Z">
        <w:r w:rsidRPr="00AF0B17">
          <w:rPr>
            <w:rFonts w:cs="Courier New"/>
            <w:szCs w:val="16"/>
            <w:lang w:val="fr-FR"/>
          </w:rPr>
          <w:t>SNPN-</w:t>
        </w:r>
        <w:proofErr w:type="gramStart"/>
        <w:r>
          <w:rPr>
            <w:rFonts w:cs="Courier New"/>
            <w:szCs w:val="16"/>
            <w:lang w:val="fr-FR"/>
          </w:rPr>
          <w:t>TAI</w:t>
        </w:r>
        <w:r w:rsidRPr="00AF0B17">
          <w:rPr>
            <w:rFonts w:cs="Courier New"/>
            <w:szCs w:val="16"/>
            <w:lang w:val="fr-FR"/>
          </w:rPr>
          <w:t>BasedMDT</w:t>
        </w:r>
        <w:r w:rsidRPr="00E2459B">
          <w:rPr>
            <w:noProof w:val="0"/>
            <w:snapToGrid w:val="0"/>
            <w:lang w:val="fr-FR"/>
          </w:rPr>
          <w:t>::</w:t>
        </w:r>
        <w:proofErr w:type="gramEnd"/>
        <w:r w:rsidRPr="00E2459B">
          <w:rPr>
            <w:noProof w:val="0"/>
            <w:snapToGrid w:val="0"/>
            <w:lang w:val="fr-FR"/>
          </w:rPr>
          <w:t>= SEQUENCE {</w:t>
        </w:r>
      </w:ins>
    </w:p>
    <w:p w14:paraId="67D22848" w14:textId="77777777" w:rsidR="00602FB9" w:rsidRPr="00E2459B" w:rsidRDefault="00602FB9" w:rsidP="00602FB9">
      <w:pPr>
        <w:pStyle w:val="PL"/>
        <w:spacing w:line="0" w:lineRule="atLeast"/>
        <w:rPr>
          <w:ins w:id="897" w:author="Author" w:date="2023-09-18T15:27:00Z"/>
          <w:noProof w:val="0"/>
          <w:snapToGrid w:val="0"/>
          <w:lang w:val="fr-FR"/>
        </w:rPr>
      </w:pPr>
      <w:ins w:id="898" w:author="Author" w:date="2023-09-18T15:27:00Z">
        <w:r w:rsidRPr="00E2459B">
          <w:rPr>
            <w:noProof w:val="0"/>
            <w:snapToGrid w:val="0"/>
            <w:lang w:val="fr-FR"/>
          </w:rPr>
          <w:tab/>
        </w:r>
        <w:proofErr w:type="spellStart"/>
        <w:proofErr w:type="gramStart"/>
        <w:r>
          <w:rPr>
            <w:noProof w:val="0"/>
            <w:snapToGrid w:val="0"/>
            <w:lang w:val="fr-FR"/>
          </w:rPr>
          <w:t>sNPNTAI</w:t>
        </w:r>
        <w:r w:rsidRPr="00E2459B">
          <w:rPr>
            <w:noProof w:val="0"/>
            <w:snapToGrid w:val="0"/>
            <w:lang w:val="fr-FR"/>
          </w:rPr>
          <w:t>ListforMDT</w:t>
        </w:r>
        <w:proofErr w:type="spellEnd"/>
        <w:proofErr w:type="gramEnd"/>
        <w:r w:rsidRPr="00E2459B">
          <w:rPr>
            <w:noProof w:val="0"/>
            <w:snapToGrid w:val="0"/>
            <w:lang w:val="fr-FR"/>
          </w:rPr>
          <w:tab/>
        </w:r>
        <w:proofErr w:type="spellStart"/>
        <w:r>
          <w:rPr>
            <w:noProof w:val="0"/>
            <w:snapToGrid w:val="0"/>
            <w:lang w:val="fr-FR"/>
          </w:rPr>
          <w:t>SNPNTAI</w:t>
        </w:r>
        <w:r w:rsidRPr="00E2459B">
          <w:rPr>
            <w:noProof w:val="0"/>
            <w:snapToGrid w:val="0"/>
            <w:lang w:val="fr-FR"/>
          </w:rPr>
          <w:t>ListforMDT</w:t>
        </w:r>
        <w:proofErr w:type="spellEnd"/>
        <w:r w:rsidRPr="00E2459B">
          <w:rPr>
            <w:noProof w:val="0"/>
            <w:snapToGrid w:val="0"/>
            <w:lang w:val="fr-FR"/>
          </w:rPr>
          <w:t>,</w:t>
        </w:r>
      </w:ins>
    </w:p>
    <w:p w14:paraId="04604001" w14:textId="77777777" w:rsidR="00602FB9" w:rsidRPr="00E2459B" w:rsidRDefault="00602FB9" w:rsidP="00602FB9">
      <w:pPr>
        <w:pStyle w:val="PL"/>
        <w:spacing w:line="0" w:lineRule="atLeast"/>
        <w:rPr>
          <w:ins w:id="899" w:author="Author" w:date="2023-09-18T15:27:00Z"/>
          <w:noProof w:val="0"/>
          <w:snapToGrid w:val="0"/>
          <w:lang w:val="fr-FR"/>
        </w:rPr>
      </w:pPr>
      <w:ins w:id="900" w:author="Author" w:date="2023-09-18T15:27:00Z">
        <w:r w:rsidRPr="00E2459B">
          <w:rPr>
            <w:noProof w:val="0"/>
            <w:snapToGrid w:val="0"/>
            <w:lang w:val="fr-FR"/>
          </w:rPr>
          <w:tab/>
        </w:r>
        <w:proofErr w:type="spellStart"/>
        <w:proofErr w:type="gramStart"/>
        <w:r w:rsidRPr="00E2459B">
          <w:rPr>
            <w:noProof w:val="0"/>
            <w:snapToGrid w:val="0"/>
            <w:lang w:val="fr-FR"/>
          </w:rPr>
          <w:t>iE</w:t>
        </w:r>
        <w:proofErr w:type="spellEnd"/>
        <w:proofErr w:type="gramEnd"/>
        <w:r w:rsidRPr="00E2459B">
          <w:rPr>
            <w:noProof w:val="0"/>
            <w:snapToGrid w:val="0"/>
            <w:lang w:val="fr-FR"/>
          </w:rPr>
          <w:t>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proofErr w:type="spellStart"/>
        <w:r w:rsidRPr="00E2459B">
          <w:rPr>
            <w:noProof w:val="0"/>
            <w:snapToGrid w:val="0"/>
            <w:lang w:val="fr-FR"/>
          </w:rPr>
          <w:t>ProtocolExtensionContainer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{ {</w:t>
        </w:r>
        <w:r>
          <w:rPr>
            <w:noProof w:val="0"/>
            <w:snapToGrid w:val="0"/>
            <w:lang w:val="fr-FR"/>
          </w:rPr>
          <w:t>SNPN-</w:t>
        </w:r>
        <w:proofErr w:type="spellStart"/>
        <w:r>
          <w:rPr>
            <w:noProof w:val="0"/>
            <w:snapToGrid w:val="0"/>
            <w:lang w:val="fr-FR"/>
          </w:rPr>
          <w:t>TAI</w:t>
        </w:r>
        <w:r w:rsidRPr="00E2459B">
          <w:rPr>
            <w:noProof w:val="0"/>
            <w:snapToGrid w:val="0"/>
            <w:lang w:val="fr-FR"/>
          </w:rPr>
          <w:t>BasedMDT</w:t>
        </w:r>
        <w:proofErr w:type="spellEnd"/>
        <w:r w:rsidRPr="00E2459B">
          <w:rPr>
            <w:noProof w:val="0"/>
            <w:snapToGrid w:val="0"/>
            <w:lang w:val="fr-FR"/>
          </w:rPr>
          <w:t>-</w:t>
        </w:r>
        <w:proofErr w:type="spellStart"/>
        <w:r w:rsidRPr="00E2459B">
          <w:rPr>
            <w:noProof w:val="0"/>
            <w:snapToGrid w:val="0"/>
            <w:lang w:val="fr-FR"/>
          </w:rPr>
          <w:t>ExtIEs</w:t>
        </w:r>
        <w:proofErr w:type="spellEnd"/>
        <w:r w:rsidRPr="00E2459B">
          <w:rPr>
            <w:noProof w:val="0"/>
            <w:snapToGrid w:val="0"/>
            <w:lang w:val="fr-FR"/>
          </w:rPr>
          <w:t>} } OPTIONAL,</w:t>
        </w:r>
      </w:ins>
    </w:p>
    <w:p w14:paraId="7B8424C6" w14:textId="77777777" w:rsidR="00602FB9" w:rsidRPr="00E2459B" w:rsidRDefault="00602FB9" w:rsidP="00602FB9">
      <w:pPr>
        <w:pStyle w:val="PL"/>
        <w:spacing w:line="0" w:lineRule="atLeast"/>
        <w:rPr>
          <w:ins w:id="901" w:author="Author" w:date="2023-09-18T15:27:00Z"/>
          <w:noProof w:val="0"/>
          <w:snapToGrid w:val="0"/>
          <w:lang w:val="fr-FR"/>
        </w:rPr>
      </w:pPr>
      <w:ins w:id="902" w:author="Author" w:date="2023-09-18T15:27:00Z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1783CBE6" w14:textId="77777777" w:rsidR="00602FB9" w:rsidRPr="00E2459B" w:rsidRDefault="00602FB9" w:rsidP="00602FB9">
      <w:pPr>
        <w:pStyle w:val="PL"/>
        <w:spacing w:line="0" w:lineRule="atLeast"/>
        <w:rPr>
          <w:ins w:id="903" w:author="Author" w:date="2023-09-18T15:27:00Z"/>
          <w:noProof w:val="0"/>
          <w:snapToGrid w:val="0"/>
          <w:lang w:val="fr-FR"/>
        </w:rPr>
      </w:pPr>
      <w:ins w:id="904" w:author="Author" w:date="2023-09-18T15:27:00Z">
        <w:r w:rsidRPr="00E2459B">
          <w:rPr>
            <w:noProof w:val="0"/>
            <w:snapToGrid w:val="0"/>
            <w:lang w:val="fr-FR"/>
          </w:rPr>
          <w:t>}</w:t>
        </w:r>
      </w:ins>
    </w:p>
    <w:p w14:paraId="3631F5B8" w14:textId="77777777" w:rsidR="00602FB9" w:rsidRPr="00E2459B" w:rsidRDefault="00602FB9" w:rsidP="00602FB9">
      <w:pPr>
        <w:pStyle w:val="PL"/>
        <w:spacing w:line="0" w:lineRule="atLeast"/>
        <w:rPr>
          <w:ins w:id="905" w:author="Author" w:date="2023-09-18T15:27:00Z"/>
          <w:noProof w:val="0"/>
          <w:snapToGrid w:val="0"/>
          <w:lang w:val="fr-FR"/>
        </w:rPr>
      </w:pPr>
    </w:p>
    <w:p w14:paraId="35AC7267" w14:textId="77777777" w:rsidR="00602FB9" w:rsidRPr="00E2459B" w:rsidRDefault="00602FB9" w:rsidP="00602FB9">
      <w:pPr>
        <w:pStyle w:val="PL"/>
        <w:spacing w:line="0" w:lineRule="atLeast"/>
        <w:rPr>
          <w:ins w:id="906" w:author="Author" w:date="2023-09-18T15:27:00Z"/>
          <w:noProof w:val="0"/>
          <w:snapToGrid w:val="0"/>
          <w:lang w:val="fr-FR"/>
        </w:rPr>
      </w:pPr>
      <w:ins w:id="907" w:author="Author" w:date="2023-09-18T15:27:00Z">
        <w:r>
          <w:rPr>
            <w:noProof w:val="0"/>
            <w:snapToGrid w:val="0"/>
            <w:lang w:val="fr-FR"/>
          </w:rPr>
          <w:t>SNPN-</w:t>
        </w:r>
        <w:proofErr w:type="spellStart"/>
        <w:r>
          <w:rPr>
            <w:noProof w:val="0"/>
            <w:snapToGrid w:val="0"/>
            <w:lang w:val="fr-FR"/>
          </w:rPr>
          <w:t>TAI</w:t>
        </w:r>
        <w:r w:rsidRPr="00E2459B">
          <w:rPr>
            <w:noProof w:val="0"/>
            <w:snapToGrid w:val="0"/>
            <w:lang w:val="fr-FR"/>
          </w:rPr>
          <w:t>BasedMDT</w:t>
        </w:r>
        <w:proofErr w:type="spellEnd"/>
        <w:r w:rsidRPr="00E2459B">
          <w:rPr>
            <w:noProof w:val="0"/>
            <w:snapToGrid w:val="0"/>
            <w:lang w:val="fr-FR"/>
          </w:rPr>
          <w:t>-</w:t>
        </w:r>
        <w:proofErr w:type="spellStart"/>
        <w:r w:rsidRPr="00E2459B">
          <w:rPr>
            <w:noProof w:val="0"/>
            <w:snapToGrid w:val="0"/>
            <w:lang w:val="fr-FR"/>
          </w:rPr>
          <w:t>ExtIEs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NGAP-PROTOCOL-</w:t>
        </w:r>
        <w:proofErr w:type="gramStart"/>
        <w:r w:rsidRPr="00E2459B">
          <w:rPr>
            <w:noProof w:val="0"/>
            <w:snapToGrid w:val="0"/>
            <w:lang w:val="fr-FR"/>
          </w:rPr>
          <w:t>EXTENSION ::</w:t>
        </w:r>
        <w:proofErr w:type="gramEnd"/>
        <w:r w:rsidRPr="00E2459B">
          <w:rPr>
            <w:noProof w:val="0"/>
            <w:snapToGrid w:val="0"/>
            <w:lang w:val="fr-FR"/>
          </w:rPr>
          <w:t>= {</w:t>
        </w:r>
      </w:ins>
    </w:p>
    <w:p w14:paraId="33ADBC19" w14:textId="77777777" w:rsidR="00602FB9" w:rsidRPr="00E2459B" w:rsidRDefault="00602FB9" w:rsidP="00602FB9">
      <w:pPr>
        <w:pStyle w:val="PL"/>
        <w:spacing w:line="0" w:lineRule="atLeast"/>
        <w:rPr>
          <w:ins w:id="908" w:author="Author" w:date="2023-09-18T15:27:00Z"/>
          <w:noProof w:val="0"/>
          <w:snapToGrid w:val="0"/>
          <w:lang w:val="fr-FR"/>
        </w:rPr>
      </w:pPr>
      <w:ins w:id="909" w:author="Author" w:date="2023-09-18T15:27:00Z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2B15ED64" w14:textId="77777777" w:rsidR="00602FB9" w:rsidRDefault="00602FB9" w:rsidP="00602FB9">
      <w:pPr>
        <w:pStyle w:val="PL"/>
        <w:spacing w:line="0" w:lineRule="atLeast"/>
        <w:rPr>
          <w:ins w:id="910" w:author="Author" w:date="2023-09-18T15:27:00Z"/>
          <w:noProof w:val="0"/>
          <w:snapToGrid w:val="0"/>
          <w:lang w:val="fr-FR"/>
        </w:rPr>
      </w:pPr>
      <w:ins w:id="911" w:author="Author" w:date="2023-09-18T15:27:00Z">
        <w:r w:rsidRPr="00E2459B">
          <w:rPr>
            <w:noProof w:val="0"/>
            <w:snapToGrid w:val="0"/>
            <w:lang w:val="fr-FR"/>
          </w:rPr>
          <w:t>}</w:t>
        </w:r>
      </w:ins>
    </w:p>
    <w:p w14:paraId="0340D4CC" w14:textId="77777777" w:rsidR="00602FB9" w:rsidRDefault="00602FB9" w:rsidP="00602FB9">
      <w:pPr>
        <w:pStyle w:val="PL"/>
        <w:spacing w:line="0" w:lineRule="atLeast"/>
        <w:rPr>
          <w:ins w:id="912" w:author="Author" w:date="2023-09-18T15:27:00Z"/>
          <w:noProof w:val="0"/>
          <w:snapToGrid w:val="0"/>
          <w:lang w:val="fr-FR"/>
        </w:rPr>
      </w:pPr>
    </w:p>
    <w:p w14:paraId="693043D0" w14:textId="77777777" w:rsidR="00602FB9" w:rsidRDefault="00602FB9" w:rsidP="00602FB9">
      <w:pPr>
        <w:pStyle w:val="PL"/>
        <w:spacing w:line="0" w:lineRule="atLeast"/>
        <w:rPr>
          <w:ins w:id="913" w:author="Author" w:date="2023-09-18T15:27:00Z"/>
          <w:noProof w:val="0"/>
          <w:snapToGrid w:val="0"/>
          <w:lang w:val="fr-FR"/>
        </w:rPr>
      </w:pPr>
      <w:proofErr w:type="spellStart"/>
      <w:proofErr w:type="gramStart"/>
      <w:ins w:id="914" w:author="Author" w:date="2023-09-18T15:27:00Z">
        <w:r>
          <w:rPr>
            <w:noProof w:val="0"/>
            <w:snapToGrid w:val="0"/>
            <w:lang w:val="fr-FR"/>
          </w:rPr>
          <w:t>SNPNTAI</w:t>
        </w:r>
        <w:r w:rsidRPr="00E2459B">
          <w:rPr>
            <w:noProof w:val="0"/>
            <w:snapToGrid w:val="0"/>
            <w:lang w:val="fr-FR"/>
          </w:rPr>
          <w:t>ListforMDT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::</w:t>
        </w:r>
        <w:proofErr w:type="gramEnd"/>
        <w:r w:rsidRPr="00E2459B">
          <w:rPr>
            <w:noProof w:val="0"/>
            <w:snapToGrid w:val="0"/>
            <w:lang w:val="fr-FR"/>
          </w:rPr>
          <w:t>= SEQUENCE (SIZE(1..</w:t>
        </w:r>
        <w:r w:rsidRPr="009369CC">
          <w:rPr>
            <w:noProof w:val="0"/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maxnoofTAforMDT</w:t>
        </w:r>
        <w:proofErr w:type="spellEnd"/>
        <w:r w:rsidRPr="00E2459B">
          <w:rPr>
            <w:noProof w:val="0"/>
            <w:snapToGrid w:val="0"/>
            <w:lang w:val="fr-FR"/>
          </w:rPr>
          <w:t xml:space="preserve">)) OF </w:t>
        </w:r>
        <w:proofErr w:type="spellStart"/>
        <w:r>
          <w:rPr>
            <w:noProof w:val="0"/>
            <w:snapToGrid w:val="0"/>
            <w:lang w:val="fr-FR"/>
          </w:rPr>
          <w:t>SNPNTAI</w:t>
        </w:r>
        <w:r w:rsidRPr="00E2459B">
          <w:rPr>
            <w:noProof w:val="0"/>
            <w:snapToGrid w:val="0"/>
            <w:lang w:val="fr-FR"/>
          </w:rPr>
          <w:t>ListforMDT</w:t>
        </w:r>
        <w:r>
          <w:rPr>
            <w:noProof w:val="0"/>
            <w:snapToGrid w:val="0"/>
            <w:lang w:val="fr-FR"/>
          </w:rPr>
          <w:t>Item</w:t>
        </w:r>
        <w:proofErr w:type="spellEnd"/>
      </w:ins>
    </w:p>
    <w:p w14:paraId="7BA67B1F" w14:textId="77777777" w:rsidR="00602FB9" w:rsidRDefault="00602FB9" w:rsidP="00602FB9">
      <w:pPr>
        <w:pStyle w:val="PL"/>
        <w:spacing w:line="0" w:lineRule="atLeast"/>
        <w:rPr>
          <w:ins w:id="915" w:author="Author" w:date="2023-09-18T15:27:00Z"/>
          <w:noProof w:val="0"/>
          <w:snapToGrid w:val="0"/>
          <w:lang w:val="fr-FR"/>
        </w:rPr>
      </w:pPr>
    </w:p>
    <w:p w14:paraId="3CCE4F12" w14:textId="77777777" w:rsidR="00602FB9" w:rsidRPr="001D2E49" w:rsidRDefault="00602FB9" w:rsidP="00602FB9">
      <w:pPr>
        <w:pStyle w:val="PL"/>
        <w:rPr>
          <w:ins w:id="916" w:author="Author" w:date="2023-09-18T15:27:00Z"/>
          <w:noProof w:val="0"/>
          <w:snapToGrid w:val="0"/>
        </w:rPr>
      </w:pPr>
      <w:proofErr w:type="spellStart"/>
      <w:proofErr w:type="gramStart"/>
      <w:ins w:id="917" w:author="Author" w:date="2023-09-18T15:27:00Z">
        <w:r>
          <w:rPr>
            <w:noProof w:val="0"/>
            <w:snapToGrid w:val="0"/>
            <w:lang w:val="fr-FR"/>
          </w:rPr>
          <w:t>SNPNTAI</w:t>
        </w:r>
        <w:r w:rsidRPr="00E2459B">
          <w:rPr>
            <w:noProof w:val="0"/>
            <w:snapToGrid w:val="0"/>
            <w:lang w:val="fr-FR"/>
          </w:rPr>
          <w:t>ListforMDT</w:t>
        </w:r>
        <w:r>
          <w:rPr>
            <w:noProof w:val="0"/>
            <w:snapToGrid w:val="0"/>
            <w:lang w:val="fr-FR"/>
          </w:rPr>
          <w:t>Item</w:t>
        </w:r>
        <w:proofErr w:type="spellEnd"/>
        <w:r w:rsidRPr="001D2E49">
          <w:rPr>
            <w:noProof w:val="0"/>
            <w:snapToGrid w:val="0"/>
          </w:rPr>
          <w:t xml:space="preserve"> ::</w:t>
        </w:r>
        <w:proofErr w:type="gramEnd"/>
        <w:r w:rsidRPr="001D2E49">
          <w:rPr>
            <w:noProof w:val="0"/>
            <w:snapToGrid w:val="0"/>
          </w:rPr>
          <w:t>= SEQUENCE {</w:t>
        </w:r>
      </w:ins>
    </w:p>
    <w:p w14:paraId="51BC344A" w14:textId="77777777" w:rsidR="00602FB9" w:rsidRPr="001D2E49" w:rsidRDefault="00602FB9" w:rsidP="00602FB9">
      <w:pPr>
        <w:pStyle w:val="PL"/>
        <w:rPr>
          <w:ins w:id="918" w:author="Author" w:date="2023-09-18T15:27:00Z"/>
          <w:noProof w:val="0"/>
          <w:snapToGrid w:val="0"/>
        </w:rPr>
      </w:pPr>
      <w:ins w:id="919" w:author="Author" w:date="2023-09-18T15:27:00Z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tAI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  <w:lang w:val="fr-FR"/>
          </w:rPr>
          <w:t>TAI</w:t>
        </w:r>
        <w:r w:rsidRPr="001D2E49">
          <w:rPr>
            <w:noProof w:val="0"/>
            <w:snapToGrid w:val="0"/>
          </w:rPr>
          <w:t>,</w:t>
        </w:r>
      </w:ins>
    </w:p>
    <w:p w14:paraId="3C2ED10D" w14:textId="77777777" w:rsidR="00602FB9" w:rsidRPr="001D2E49" w:rsidRDefault="00602FB9" w:rsidP="00602FB9">
      <w:pPr>
        <w:pStyle w:val="PL"/>
        <w:rPr>
          <w:ins w:id="920" w:author="Author" w:date="2023-09-18T15:27:00Z"/>
          <w:noProof w:val="0"/>
          <w:snapToGrid w:val="0"/>
        </w:rPr>
      </w:pPr>
      <w:ins w:id="921" w:author="Author" w:date="2023-09-18T15:27:00Z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nID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NID</w:t>
        </w:r>
        <w:r w:rsidRPr="001D2E49">
          <w:rPr>
            <w:noProof w:val="0"/>
            <w:snapToGrid w:val="0"/>
          </w:rPr>
          <w:t>,</w:t>
        </w:r>
      </w:ins>
    </w:p>
    <w:p w14:paraId="6B16B537" w14:textId="77777777" w:rsidR="00602FB9" w:rsidRPr="001D2E49" w:rsidRDefault="00602FB9" w:rsidP="00602FB9">
      <w:pPr>
        <w:pStyle w:val="PL"/>
        <w:rPr>
          <w:ins w:id="922" w:author="Author" w:date="2023-09-18T15:27:00Z"/>
          <w:noProof w:val="0"/>
          <w:snapToGrid w:val="0"/>
        </w:rPr>
      </w:pPr>
      <w:ins w:id="923" w:author="Author" w:date="2023-09-18T15:27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</w:t>
        </w:r>
        <w:proofErr w:type="gramStart"/>
        <w:r w:rsidRPr="001D2E49">
          <w:rPr>
            <w:noProof w:val="0"/>
            <w:snapToGrid w:val="0"/>
          </w:rPr>
          <w:t>{{</w:t>
        </w:r>
        <w:r w:rsidRPr="00555BA4">
          <w:rPr>
            <w:noProof w:val="0"/>
            <w:snapToGrid w:val="0"/>
            <w:lang w:val="fr-FR"/>
          </w:rPr>
          <w:t xml:space="preserve"> </w:t>
        </w:r>
        <w:proofErr w:type="spellStart"/>
        <w:r>
          <w:rPr>
            <w:noProof w:val="0"/>
            <w:snapToGrid w:val="0"/>
            <w:lang w:val="fr-FR"/>
          </w:rPr>
          <w:t>SNPNTAI</w:t>
        </w:r>
        <w:r w:rsidRPr="00E2459B">
          <w:rPr>
            <w:noProof w:val="0"/>
            <w:snapToGrid w:val="0"/>
            <w:lang w:val="fr-FR"/>
          </w:rPr>
          <w:t>ListforMDT</w:t>
        </w:r>
        <w:r>
          <w:rPr>
            <w:noProof w:val="0"/>
            <w:snapToGrid w:val="0"/>
            <w:lang w:val="fr-FR"/>
          </w:rPr>
          <w:t>Item</w:t>
        </w:r>
        <w:proofErr w:type="spellEnd"/>
        <w:proofErr w:type="gramEnd"/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>}}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OPTIONAL,</w:t>
        </w:r>
      </w:ins>
    </w:p>
    <w:p w14:paraId="6132E27C" w14:textId="77777777" w:rsidR="00602FB9" w:rsidRPr="001D2E49" w:rsidRDefault="00602FB9" w:rsidP="00602FB9">
      <w:pPr>
        <w:pStyle w:val="PL"/>
        <w:rPr>
          <w:ins w:id="924" w:author="Author" w:date="2023-09-18T15:27:00Z"/>
          <w:noProof w:val="0"/>
          <w:snapToGrid w:val="0"/>
        </w:rPr>
      </w:pPr>
      <w:ins w:id="925" w:author="Author" w:date="2023-09-18T15:27:00Z">
        <w:r w:rsidRPr="001D2E49">
          <w:rPr>
            <w:noProof w:val="0"/>
            <w:snapToGrid w:val="0"/>
          </w:rPr>
          <w:tab/>
          <w:t>...</w:t>
        </w:r>
      </w:ins>
    </w:p>
    <w:p w14:paraId="78279146" w14:textId="77777777" w:rsidR="00602FB9" w:rsidRPr="001D2E49" w:rsidRDefault="00602FB9" w:rsidP="00602FB9">
      <w:pPr>
        <w:pStyle w:val="PL"/>
        <w:rPr>
          <w:ins w:id="926" w:author="Author" w:date="2023-09-18T15:27:00Z"/>
          <w:noProof w:val="0"/>
          <w:snapToGrid w:val="0"/>
        </w:rPr>
      </w:pPr>
      <w:ins w:id="927" w:author="Author" w:date="2023-09-18T15:27:00Z">
        <w:r w:rsidRPr="001D2E49">
          <w:rPr>
            <w:noProof w:val="0"/>
            <w:snapToGrid w:val="0"/>
          </w:rPr>
          <w:t>}</w:t>
        </w:r>
      </w:ins>
    </w:p>
    <w:p w14:paraId="20FD2FA8" w14:textId="77777777" w:rsidR="00602FB9" w:rsidRPr="001D2E49" w:rsidRDefault="00602FB9" w:rsidP="00602FB9">
      <w:pPr>
        <w:pStyle w:val="PL"/>
        <w:rPr>
          <w:ins w:id="928" w:author="Author" w:date="2023-09-18T15:27:00Z"/>
          <w:noProof w:val="0"/>
          <w:snapToGrid w:val="0"/>
        </w:rPr>
      </w:pPr>
    </w:p>
    <w:p w14:paraId="2C19F203" w14:textId="77777777" w:rsidR="00602FB9" w:rsidRPr="001D2E49" w:rsidRDefault="00602FB9" w:rsidP="00602FB9">
      <w:pPr>
        <w:pStyle w:val="PL"/>
        <w:rPr>
          <w:ins w:id="929" w:author="Author" w:date="2023-09-18T15:27:00Z"/>
          <w:noProof w:val="0"/>
          <w:snapToGrid w:val="0"/>
        </w:rPr>
      </w:pPr>
      <w:proofErr w:type="spellStart"/>
      <w:ins w:id="930" w:author="Author" w:date="2023-09-18T15:27:00Z">
        <w:r>
          <w:rPr>
            <w:noProof w:val="0"/>
            <w:snapToGrid w:val="0"/>
            <w:lang w:val="fr-FR"/>
          </w:rPr>
          <w:t>SNPNTAI</w:t>
        </w:r>
        <w:r w:rsidRPr="00E2459B">
          <w:rPr>
            <w:noProof w:val="0"/>
            <w:snapToGrid w:val="0"/>
            <w:lang w:val="fr-FR"/>
          </w:rPr>
          <w:t>ListforMDT</w:t>
        </w:r>
        <w:r>
          <w:rPr>
            <w:noProof w:val="0"/>
            <w:snapToGrid w:val="0"/>
            <w:lang w:val="fr-FR"/>
          </w:rPr>
          <w:t>Item</w:t>
        </w:r>
        <w:proofErr w:type="spellEnd"/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NGAP-PROTOCOL-</w:t>
        </w:r>
        <w:proofErr w:type="gramStart"/>
        <w:r w:rsidRPr="001D2E49">
          <w:rPr>
            <w:noProof w:val="0"/>
            <w:snapToGrid w:val="0"/>
          </w:rPr>
          <w:t>EXTENSION ::</w:t>
        </w:r>
        <w:proofErr w:type="gramEnd"/>
        <w:r w:rsidRPr="001D2E49">
          <w:rPr>
            <w:noProof w:val="0"/>
            <w:snapToGrid w:val="0"/>
          </w:rPr>
          <w:t>= {</w:t>
        </w:r>
      </w:ins>
    </w:p>
    <w:p w14:paraId="7A66167B" w14:textId="77777777" w:rsidR="00602FB9" w:rsidRPr="001D2E49" w:rsidRDefault="00602FB9" w:rsidP="00602FB9">
      <w:pPr>
        <w:pStyle w:val="PL"/>
        <w:rPr>
          <w:ins w:id="931" w:author="Author" w:date="2023-09-18T15:27:00Z"/>
          <w:noProof w:val="0"/>
          <w:snapToGrid w:val="0"/>
        </w:rPr>
      </w:pPr>
      <w:ins w:id="932" w:author="Author" w:date="2023-09-18T15:27:00Z">
        <w:r w:rsidRPr="001D2E49">
          <w:rPr>
            <w:noProof w:val="0"/>
            <w:snapToGrid w:val="0"/>
          </w:rPr>
          <w:tab/>
          <w:t>...</w:t>
        </w:r>
      </w:ins>
    </w:p>
    <w:p w14:paraId="39797222" w14:textId="77777777" w:rsidR="00602FB9" w:rsidRPr="001D2E49" w:rsidRDefault="00602FB9" w:rsidP="00602FB9">
      <w:pPr>
        <w:pStyle w:val="PL"/>
        <w:rPr>
          <w:ins w:id="933" w:author="Author" w:date="2023-09-18T15:27:00Z"/>
          <w:noProof w:val="0"/>
          <w:snapToGrid w:val="0"/>
        </w:rPr>
      </w:pPr>
      <w:ins w:id="934" w:author="Author" w:date="2023-09-18T15:27:00Z">
        <w:r w:rsidRPr="001D2E49">
          <w:rPr>
            <w:noProof w:val="0"/>
            <w:snapToGrid w:val="0"/>
          </w:rPr>
          <w:t>}</w:t>
        </w:r>
      </w:ins>
    </w:p>
    <w:p w14:paraId="031C492A" w14:textId="77777777" w:rsidR="00602FB9" w:rsidRPr="00E2459B" w:rsidRDefault="00602FB9" w:rsidP="00602FB9">
      <w:pPr>
        <w:pStyle w:val="PL"/>
        <w:spacing w:line="0" w:lineRule="atLeast"/>
        <w:rPr>
          <w:ins w:id="935" w:author="Author" w:date="2023-09-18T15:27:00Z"/>
          <w:noProof w:val="0"/>
          <w:snapToGrid w:val="0"/>
          <w:lang w:val="fr-FR"/>
        </w:rPr>
      </w:pPr>
    </w:p>
    <w:p w14:paraId="6F2F7652" w14:textId="77777777" w:rsidR="00602FB9" w:rsidRPr="00E2459B" w:rsidRDefault="00602FB9" w:rsidP="00602FB9">
      <w:pPr>
        <w:pStyle w:val="PL"/>
        <w:spacing w:line="0" w:lineRule="atLeast"/>
        <w:rPr>
          <w:ins w:id="936" w:author="Author" w:date="2023-09-18T15:27:00Z"/>
          <w:noProof w:val="0"/>
          <w:snapToGrid w:val="0"/>
          <w:lang w:val="fr-FR"/>
        </w:rPr>
      </w:pPr>
      <w:ins w:id="937" w:author="Author" w:date="2023-09-18T15:27:00Z">
        <w:r w:rsidRPr="00791BD0">
          <w:rPr>
            <w:rFonts w:cs="Courier New"/>
            <w:szCs w:val="16"/>
            <w:lang w:val="fr-FR"/>
          </w:rPr>
          <w:t>SN</w:t>
        </w:r>
        <w:r w:rsidRPr="00791BD0">
          <w:rPr>
            <w:rFonts w:cs="Courier New" w:hint="eastAsia"/>
            <w:szCs w:val="16"/>
            <w:lang w:val="fr-FR"/>
          </w:rPr>
          <w:t>PN</w:t>
        </w:r>
        <w:r w:rsidRPr="00791BD0">
          <w:rPr>
            <w:rFonts w:cs="Courier New"/>
            <w:szCs w:val="16"/>
            <w:lang w:val="fr-FR"/>
          </w:rPr>
          <w:t>-</w:t>
        </w:r>
        <w:proofErr w:type="gramStart"/>
        <w:r w:rsidRPr="00791BD0">
          <w:rPr>
            <w:rFonts w:cs="Courier New" w:hint="eastAsia"/>
            <w:szCs w:val="16"/>
            <w:lang w:val="fr-FR"/>
          </w:rPr>
          <w:t>BasedMDT</w:t>
        </w:r>
        <w:r w:rsidRPr="00E2459B">
          <w:rPr>
            <w:noProof w:val="0"/>
            <w:snapToGrid w:val="0"/>
            <w:lang w:val="fr-FR"/>
          </w:rPr>
          <w:t>::</w:t>
        </w:r>
        <w:proofErr w:type="gramEnd"/>
        <w:r w:rsidRPr="00E2459B">
          <w:rPr>
            <w:noProof w:val="0"/>
            <w:snapToGrid w:val="0"/>
            <w:lang w:val="fr-FR"/>
          </w:rPr>
          <w:t>= SEQUENCE {</w:t>
        </w:r>
      </w:ins>
    </w:p>
    <w:p w14:paraId="0ADB0C20" w14:textId="77777777" w:rsidR="00602FB9" w:rsidRPr="00E2459B" w:rsidRDefault="00602FB9" w:rsidP="00602FB9">
      <w:pPr>
        <w:pStyle w:val="PL"/>
        <w:spacing w:line="0" w:lineRule="atLeast"/>
        <w:rPr>
          <w:ins w:id="938" w:author="Author" w:date="2023-09-18T15:27:00Z"/>
          <w:noProof w:val="0"/>
          <w:snapToGrid w:val="0"/>
          <w:lang w:val="fr-FR"/>
        </w:rPr>
      </w:pPr>
      <w:ins w:id="939" w:author="Author" w:date="2023-09-18T15:27:00Z">
        <w:r w:rsidRPr="00E2459B">
          <w:rPr>
            <w:noProof w:val="0"/>
            <w:snapToGrid w:val="0"/>
            <w:lang w:val="fr-FR"/>
          </w:rPr>
          <w:tab/>
        </w:r>
        <w:proofErr w:type="spellStart"/>
        <w:proofErr w:type="gramStart"/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ListforMDT</w:t>
        </w:r>
        <w:proofErr w:type="spellEnd"/>
        <w:proofErr w:type="gramEnd"/>
        <w:r w:rsidRPr="00E2459B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proofErr w:type="spellStart"/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ListforMDT</w:t>
        </w:r>
        <w:proofErr w:type="spellEnd"/>
        <w:r w:rsidRPr="00E2459B">
          <w:rPr>
            <w:noProof w:val="0"/>
            <w:snapToGrid w:val="0"/>
            <w:lang w:val="fr-FR"/>
          </w:rPr>
          <w:t>,</w:t>
        </w:r>
      </w:ins>
    </w:p>
    <w:p w14:paraId="106CD410" w14:textId="77777777" w:rsidR="00602FB9" w:rsidRPr="00E2459B" w:rsidRDefault="00602FB9" w:rsidP="00602FB9">
      <w:pPr>
        <w:pStyle w:val="PL"/>
        <w:spacing w:line="0" w:lineRule="atLeast"/>
        <w:rPr>
          <w:ins w:id="940" w:author="Author" w:date="2023-09-18T15:27:00Z"/>
          <w:noProof w:val="0"/>
          <w:snapToGrid w:val="0"/>
          <w:lang w:val="fr-FR"/>
        </w:rPr>
      </w:pPr>
      <w:ins w:id="941" w:author="Author" w:date="2023-09-18T15:27:00Z">
        <w:r w:rsidRPr="00E2459B">
          <w:rPr>
            <w:noProof w:val="0"/>
            <w:snapToGrid w:val="0"/>
            <w:lang w:val="fr-FR"/>
          </w:rPr>
          <w:tab/>
        </w:r>
        <w:proofErr w:type="spellStart"/>
        <w:proofErr w:type="gramStart"/>
        <w:r w:rsidRPr="00E2459B">
          <w:rPr>
            <w:noProof w:val="0"/>
            <w:snapToGrid w:val="0"/>
            <w:lang w:val="fr-FR"/>
          </w:rPr>
          <w:t>iE</w:t>
        </w:r>
        <w:proofErr w:type="spellEnd"/>
        <w:proofErr w:type="gramEnd"/>
        <w:r w:rsidRPr="00E2459B">
          <w:rPr>
            <w:noProof w:val="0"/>
            <w:snapToGrid w:val="0"/>
            <w:lang w:val="fr-FR"/>
          </w:rPr>
          <w:t>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proofErr w:type="spellStart"/>
        <w:r w:rsidRPr="00E2459B">
          <w:rPr>
            <w:noProof w:val="0"/>
            <w:snapToGrid w:val="0"/>
            <w:lang w:val="fr-FR"/>
          </w:rPr>
          <w:t>ProtocolExtensionContainer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{ {</w:t>
        </w:r>
        <w:r>
          <w:rPr>
            <w:noProof w:val="0"/>
            <w:snapToGrid w:val="0"/>
            <w:lang w:val="fr-FR"/>
          </w:rPr>
          <w:t>SNPN-</w:t>
        </w:r>
        <w:proofErr w:type="spellStart"/>
        <w:r w:rsidRPr="00E2459B">
          <w:rPr>
            <w:noProof w:val="0"/>
            <w:snapToGrid w:val="0"/>
            <w:lang w:val="fr-FR"/>
          </w:rPr>
          <w:t>BasedMDT</w:t>
        </w:r>
        <w:proofErr w:type="spellEnd"/>
        <w:r w:rsidRPr="00E2459B">
          <w:rPr>
            <w:noProof w:val="0"/>
            <w:snapToGrid w:val="0"/>
            <w:lang w:val="fr-FR"/>
          </w:rPr>
          <w:t>-</w:t>
        </w:r>
        <w:proofErr w:type="spellStart"/>
        <w:r w:rsidRPr="00E2459B">
          <w:rPr>
            <w:noProof w:val="0"/>
            <w:snapToGrid w:val="0"/>
            <w:lang w:val="fr-FR"/>
          </w:rPr>
          <w:t>ExtIEs</w:t>
        </w:r>
        <w:proofErr w:type="spellEnd"/>
        <w:r w:rsidRPr="00E2459B">
          <w:rPr>
            <w:noProof w:val="0"/>
            <w:snapToGrid w:val="0"/>
            <w:lang w:val="fr-FR"/>
          </w:rPr>
          <w:t>} } OPTIONAL,</w:t>
        </w:r>
      </w:ins>
    </w:p>
    <w:p w14:paraId="3A101246" w14:textId="77777777" w:rsidR="00602FB9" w:rsidRPr="00E2459B" w:rsidRDefault="00602FB9" w:rsidP="00602FB9">
      <w:pPr>
        <w:pStyle w:val="PL"/>
        <w:spacing w:line="0" w:lineRule="atLeast"/>
        <w:rPr>
          <w:ins w:id="942" w:author="Author" w:date="2023-09-18T15:27:00Z"/>
          <w:noProof w:val="0"/>
          <w:snapToGrid w:val="0"/>
          <w:lang w:val="fr-FR"/>
        </w:rPr>
      </w:pPr>
      <w:ins w:id="943" w:author="Author" w:date="2023-09-18T15:27:00Z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1599E492" w14:textId="77777777" w:rsidR="00602FB9" w:rsidRPr="00E2459B" w:rsidRDefault="00602FB9" w:rsidP="00602FB9">
      <w:pPr>
        <w:pStyle w:val="PL"/>
        <w:spacing w:line="0" w:lineRule="atLeast"/>
        <w:rPr>
          <w:ins w:id="944" w:author="Author" w:date="2023-09-18T15:27:00Z"/>
          <w:noProof w:val="0"/>
          <w:snapToGrid w:val="0"/>
          <w:lang w:val="fr-FR"/>
        </w:rPr>
      </w:pPr>
      <w:ins w:id="945" w:author="Author" w:date="2023-09-18T15:27:00Z">
        <w:r w:rsidRPr="00E2459B">
          <w:rPr>
            <w:noProof w:val="0"/>
            <w:snapToGrid w:val="0"/>
            <w:lang w:val="fr-FR"/>
          </w:rPr>
          <w:t>}</w:t>
        </w:r>
      </w:ins>
    </w:p>
    <w:p w14:paraId="4BE2600C" w14:textId="77777777" w:rsidR="00602FB9" w:rsidRPr="00E2459B" w:rsidRDefault="00602FB9" w:rsidP="00602FB9">
      <w:pPr>
        <w:pStyle w:val="PL"/>
        <w:spacing w:line="0" w:lineRule="atLeast"/>
        <w:rPr>
          <w:ins w:id="946" w:author="Author" w:date="2023-09-18T15:27:00Z"/>
          <w:noProof w:val="0"/>
          <w:snapToGrid w:val="0"/>
          <w:lang w:val="fr-FR"/>
        </w:rPr>
      </w:pPr>
    </w:p>
    <w:p w14:paraId="468B903D" w14:textId="77777777" w:rsidR="00602FB9" w:rsidRPr="00E2459B" w:rsidRDefault="00602FB9" w:rsidP="00602FB9">
      <w:pPr>
        <w:pStyle w:val="PL"/>
        <w:spacing w:line="0" w:lineRule="atLeast"/>
        <w:rPr>
          <w:ins w:id="947" w:author="Author" w:date="2023-09-18T15:27:00Z"/>
          <w:noProof w:val="0"/>
          <w:snapToGrid w:val="0"/>
          <w:lang w:val="fr-FR"/>
        </w:rPr>
      </w:pPr>
      <w:ins w:id="948" w:author="Author" w:date="2023-09-18T15:27:00Z">
        <w:r>
          <w:rPr>
            <w:noProof w:val="0"/>
            <w:snapToGrid w:val="0"/>
            <w:lang w:val="fr-FR"/>
          </w:rPr>
          <w:t>SNPN-</w:t>
        </w:r>
        <w:proofErr w:type="spellStart"/>
        <w:r w:rsidRPr="00E2459B">
          <w:rPr>
            <w:noProof w:val="0"/>
            <w:snapToGrid w:val="0"/>
            <w:lang w:val="fr-FR"/>
          </w:rPr>
          <w:t>BasedMDT</w:t>
        </w:r>
        <w:proofErr w:type="spellEnd"/>
        <w:r w:rsidRPr="00E2459B">
          <w:rPr>
            <w:noProof w:val="0"/>
            <w:snapToGrid w:val="0"/>
            <w:lang w:val="fr-FR"/>
          </w:rPr>
          <w:t>-</w:t>
        </w:r>
        <w:proofErr w:type="spellStart"/>
        <w:r w:rsidRPr="00E2459B">
          <w:rPr>
            <w:noProof w:val="0"/>
            <w:snapToGrid w:val="0"/>
            <w:lang w:val="fr-FR"/>
          </w:rPr>
          <w:t>ExtIEs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NGAP-PROTOCOL-</w:t>
        </w:r>
        <w:proofErr w:type="gramStart"/>
        <w:r w:rsidRPr="00E2459B">
          <w:rPr>
            <w:noProof w:val="0"/>
            <w:snapToGrid w:val="0"/>
            <w:lang w:val="fr-FR"/>
          </w:rPr>
          <w:t>EXTENSION ::</w:t>
        </w:r>
        <w:proofErr w:type="gramEnd"/>
        <w:r w:rsidRPr="00E2459B">
          <w:rPr>
            <w:noProof w:val="0"/>
            <w:snapToGrid w:val="0"/>
            <w:lang w:val="fr-FR"/>
          </w:rPr>
          <w:t>= {</w:t>
        </w:r>
      </w:ins>
    </w:p>
    <w:p w14:paraId="732952DE" w14:textId="77777777" w:rsidR="00602FB9" w:rsidRPr="00E2459B" w:rsidRDefault="00602FB9" w:rsidP="00602FB9">
      <w:pPr>
        <w:pStyle w:val="PL"/>
        <w:spacing w:line="0" w:lineRule="atLeast"/>
        <w:rPr>
          <w:ins w:id="949" w:author="Author" w:date="2023-09-18T15:27:00Z"/>
          <w:noProof w:val="0"/>
          <w:snapToGrid w:val="0"/>
          <w:lang w:val="fr-FR"/>
        </w:rPr>
      </w:pPr>
      <w:ins w:id="950" w:author="Author" w:date="2023-09-18T15:27:00Z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135CFF45" w14:textId="77777777" w:rsidR="00602FB9" w:rsidRDefault="00602FB9" w:rsidP="00602FB9">
      <w:pPr>
        <w:pStyle w:val="PL"/>
        <w:spacing w:line="0" w:lineRule="atLeast"/>
        <w:rPr>
          <w:ins w:id="951" w:author="Author" w:date="2023-09-18T15:27:00Z"/>
          <w:noProof w:val="0"/>
          <w:snapToGrid w:val="0"/>
          <w:lang w:val="fr-FR"/>
        </w:rPr>
      </w:pPr>
      <w:ins w:id="952" w:author="Author" w:date="2023-09-18T15:27:00Z">
        <w:r w:rsidRPr="00E2459B">
          <w:rPr>
            <w:noProof w:val="0"/>
            <w:snapToGrid w:val="0"/>
            <w:lang w:val="fr-FR"/>
          </w:rPr>
          <w:t>}</w:t>
        </w:r>
      </w:ins>
    </w:p>
    <w:p w14:paraId="71B9ADD7" w14:textId="77777777" w:rsidR="00602FB9" w:rsidRDefault="00602FB9" w:rsidP="00602FB9">
      <w:pPr>
        <w:pStyle w:val="PL"/>
        <w:spacing w:line="0" w:lineRule="atLeast"/>
        <w:rPr>
          <w:ins w:id="953" w:author="Author" w:date="2023-09-18T15:27:00Z"/>
          <w:noProof w:val="0"/>
          <w:snapToGrid w:val="0"/>
          <w:lang w:val="fr-FR"/>
        </w:rPr>
      </w:pPr>
    </w:p>
    <w:p w14:paraId="7B4EFEA6" w14:textId="77777777" w:rsidR="00602FB9" w:rsidRDefault="00602FB9" w:rsidP="00602FB9">
      <w:pPr>
        <w:pStyle w:val="PL"/>
        <w:spacing w:line="0" w:lineRule="atLeast"/>
        <w:rPr>
          <w:ins w:id="954" w:author="Author" w:date="2023-09-18T15:27:00Z"/>
          <w:noProof w:val="0"/>
          <w:snapToGrid w:val="0"/>
          <w:lang w:val="fr-FR"/>
        </w:rPr>
      </w:pPr>
      <w:proofErr w:type="spellStart"/>
      <w:proofErr w:type="gramStart"/>
      <w:ins w:id="955" w:author="Author" w:date="2023-09-18T15:27:00Z"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ListforMDT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::</w:t>
        </w:r>
        <w:proofErr w:type="gramEnd"/>
        <w:r w:rsidRPr="00E2459B">
          <w:rPr>
            <w:noProof w:val="0"/>
            <w:snapToGrid w:val="0"/>
            <w:lang w:val="fr-FR"/>
          </w:rPr>
          <w:t>= SEQUENCE (SIZE(1..</w:t>
        </w:r>
        <w:r w:rsidRPr="009369CC">
          <w:rPr>
            <w:noProof w:val="0"/>
            <w:snapToGrid w:val="0"/>
          </w:rPr>
          <w:t xml:space="preserve"> </w:t>
        </w:r>
        <w:proofErr w:type="spellStart"/>
        <w:r w:rsidRPr="003E65D6">
          <w:rPr>
            <w:noProof w:val="0"/>
            <w:snapToGrid w:val="0"/>
          </w:rPr>
          <w:t>maxnoofMDTSNPNs</w:t>
        </w:r>
        <w:proofErr w:type="spellEnd"/>
        <w:r w:rsidRPr="00E2459B">
          <w:rPr>
            <w:noProof w:val="0"/>
            <w:snapToGrid w:val="0"/>
            <w:lang w:val="fr-FR"/>
          </w:rPr>
          <w:t xml:space="preserve">)) OF </w:t>
        </w:r>
        <w:proofErr w:type="spellStart"/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ListforMDT</w:t>
        </w:r>
        <w:r>
          <w:rPr>
            <w:noProof w:val="0"/>
            <w:snapToGrid w:val="0"/>
            <w:lang w:val="fr-FR"/>
          </w:rPr>
          <w:t>Item</w:t>
        </w:r>
        <w:proofErr w:type="spellEnd"/>
      </w:ins>
    </w:p>
    <w:p w14:paraId="208C15BA" w14:textId="77777777" w:rsidR="00602FB9" w:rsidRDefault="00602FB9" w:rsidP="00602FB9">
      <w:pPr>
        <w:pStyle w:val="PL"/>
        <w:spacing w:line="0" w:lineRule="atLeast"/>
        <w:rPr>
          <w:ins w:id="956" w:author="Author" w:date="2023-09-18T15:27:00Z"/>
          <w:noProof w:val="0"/>
          <w:snapToGrid w:val="0"/>
          <w:lang w:val="fr-FR"/>
        </w:rPr>
      </w:pPr>
    </w:p>
    <w:p w14:paraId="392A37F1" w14:textId="77777777" w:rsidR="00602FB9" w:rsidRPr="001D2E49" w:rsidRDefault="00602FB9" w:rsidP="00602FB9">
      <w:pPr>
        <w:pStyle w:val="PL"/>
        <w:rPr>
          <w:ins w:id="957" w:author="Author" w:date="2023-09-18T15:27:00Z"/>
          <w:noProof w:val="0"/>
          <w:snapToGrid w:val="0"/>
        </w:rPr>
      </w:pPr>
      <w:proofErr w:type="spellStart"/>
      <w:proofErr w:type="gramStart"/>
      <w:ins w:id="958" w:author="Author" w:date="2023-09-18T15:27:00Z"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ListforMDT</w:t>
        </w:r>
        <w:r>
          <w:rPr>
            <w:noProof w:val="0"/>
            <w:snapToGrid w:val="0"/>
            <w:lang w:val="fr-FR"/>
          </w:rPr>
          <w:t>Item</w:t>
        </w:r>
        <w:proofErr w:type="spellEnd"/>
        <w:r w:rsidRPr="001D2E49">
          <w:rPr>
            <w:noProof w:val="0"/>
            <w:snapToGrid w:val="0"/>
          </w:rPr>
          <w:t xml:space="preserve"> ::</w:t>
        </w:r>
        <w:proofErr w:type="gramEnd"/>
        <w:r w:rsidRPr="001D2E49">
          <w:rPr>
            <w:noProof w:val="0"/>
            <w:snapToGrid w:val="0"/>
          </w:rPr>
          <w:t>= SEQUENCE {</w:t>
        </w:r>
      </w:ins>
    </w:p>
    <w:p w14:paraId="23B0FB4F" w14:textId="77777777" w:rsidR="00602FB9" w:rsidRPr="001D2E49" w:rsidRDefault="00602FB9" w:rsidP="00602FB9">
      <w:pPr>
        <w:pStyle w:val="PL"/>
        <w:rPr>
          <w:ins w:id="959" w:author="Author" w:date="2023-09-18T15:27:00Z"/>
          <w:noProof w:val="0"/>
          <w:snapToGrid w:val="0"/>
        </w:rPr>
      </w:pPr>
      <w:ins w:id="960" w:author="Author" w:date="2023-09-18T15:27:00Z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</w:t>
        </w:r>
        <w:r w:rsidRPr="009813D7">
          <w:rPr>
            <w:noProof w:val="0"/>
            <w:snapToGrid w:val="0"/>
          </w:rPr>
          <w:t>LMNIdentity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9813D7">
          <w:rPr>
            <w:noProof w:val="0"/>
            <w:snapToGrid w:val="0"/>
          </w:rPr>
          <w:t>PLMNIdentity</w:t>
        </w:r>
        <w:proofErr w:type="spellEnd"/>
        <w:r w:rsidRPr="001D2E49">
          <w:rPr>
            <w:noProof w:val="0"/>
            <w:snapToGrid w:val="0"/>
          </w:rPr>
          <w:t>,</w:t>
        </w:r>
      </w:ins>
    </w:p>
    <w:p w14:paraId="57A5C89C" w14:textId="77777777" w:rsidR="00602FB9" w:rsidRPr="001D2E49" w:rsidRDefault="00602FB9" w:rsidP="00602FB9">
      <w:pPr>
        <w:pStyle w:val="PL"/>
        <w:rPr>
          <w:ins w:id="961" w:author="Author" w:date="2023-09-18T15:27:00Z"/>
          <w:noProof w:val="0"/>
          <w:snapToGrid w:val="0"/>
        </w:rPr>
      </w:pPr>
      <w:ins w:id="962" w:author="Author" w:date="2023-09-18T15:27:00Z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nID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NID</w:t>
        </w:r>
        <w:r w:rsidRPr="001D2E49">
          <w:rPr>
            <w:noProof w:val="0"/>
            <w:snapToGrid w:val="0"/>
          </w:rPr>
          <w:t>,</w:t>
        </w:r>
      </w:ins>
    </w:p>
    <w:p w14:paraId="0E0DEA62" w14:textId="77777777" w:rsidR="00602FB9" w:rsidRPr="001D2E49" w:rsidRDefault="00602FB9" w:rsidP="00602FB9">
      <w:pPr>
        <w:pStyle w:val="PL"/>
        <w:rPr>
          <w:ins w:id="963" w:author="Author" w:date="2023-09-18T15:27:00Z"/>
          <w:noProof w:val="0"/>
          <w:snapToGrid w:val="0"/>
        </w:rPr>
      </w:pPr>
      <w:ins w:id="964" w:author="Author" w:date="2023-09-18T15:27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</w:t>
        </w:r>
        <w:proofErr w:type="gramStart"/>
        <w:r w:rsidRPr="001D2E49">
          <w:rPr>
            <w:noProof w:val="0"/>
            <w:snapToGrid w:val="0"/>
          </w:rPr>
          <w:t>{{</w:t>
        </w:r>
        <w:r w:rsidRPr="00555BA4">
          <w:rPr>
            <w:noProof w:val="0"/>
            <w:snapToGrid w:val="0"/>
            <w:lang w:val="fr-FR"/>
          </w:rPr>
          <w:t xml:space="preserve"> </w:t>
        </w:r>
        <w:proofErr w:type="spellStart"/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ListforMDT</w:t>
        </w:r>
        <w:r>
          <w:rPr>
            <w:noProof w:val="0"/>
            <w:snapToGrid w:val="0"/>
            <w:lang w:val="fr-FR"/>
          </w:rPr>
          <w:t>Item</w:t>
        </w:r>
        <w:proofErr w:type="spellEnd"/>
        <w:proofErr w:type="gramEnd"/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>}}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OPTIONAL,</w:t>
        </w:r>
      </w:ins>
    </w:p>
    <w:p w14:paraId="46E55FAF" w14:textId="77777777" w:rsidR="00602FB9" w:rsidRPr="001D2E49" w:rsidRDefault="00602FB9" w:rsidP="00602FB9">
      <w:pPr>
        <w:pStyle w:val="PL"/>
        <w:rPr>
          <w:ins w:id="965" w:author="Author" w:date="2023-09-18T15:27:00Z"/>
          <w:noProof w:val="0"/>
          <w:snapToGrid w:val="0"/>
        </w:rPr>
      </w:pPr>
      <w:ins w:id="966" w:author="Author" w:date="2023-09-18T15:27:00Z">
        <w:r w:rsidRPr="001D2E49">
          <w:rPr>
            <w:noProof w:val="0"/>
            <w:snapToGrid w:val="0"/>
          </w:rPr>
          <w:tab/>
          <w:t>...</w:t>
        </w:r>
      </w:ins>
    </w:p>
    <w:p w14:paraId="68948B3F" w14:textId="77777777" w:rsidR="00602FB9" w:rsidRPr="001D2E49" w:rsidRDefault="00602FB9" w:rsidP="00602FB9">
      <w:pPr>
        <w:pStyle w:val="PL"/>
        <w:rPr>
          <w:ins w:id="967" w:author="Author" w:date="2023-09-18T15:27:00Z"/>
          <w:noProof w:val="0"/>
          <w:snapToGrid w:val="0"/>
        </w:rPr>
      </w:pPr>
      <w:ins w:id="968" w:author="Author" w:date="2023-09-18T15:27:00Z">
        <w:r w:rsidRPr="001D2E49">
          <w:rPr>
            <w:noProof w:val="0"/>
            <w:snapToGrid w:val="0"/>
          </w:rPr>
          <w:t>}</w:t>
        </w:r>
      </w:ins>
    </w:p>
    <w:p w14:paraId="25AEE573" w14:textId="77777777" w:rsidR="00602FB9" w:rsidRPr="001D2E49" w:rsidRDefault="00602FB9" w:rsidP="00602FB9">
      <w:pPr>
        <w:pStyle w:val="PL"/>
        <w:rPr>
          <w:ins w:id="969" w:author="Author" w:date="2023-09-18T15:27:00Z"/>
          <w:noProof w:val="0"/>
          <w:snapToGrid w:val="0"/>
        </w:rPr>
      </w:pPr>
    </w:p>
    <w:p w14:paraId="41A54664" w14:textId="77777777" w:rsidR="00602FB9" w:rsidRPr="001D2E49" w:rsidRDefault="00602FB9" w:rsidP="00602FB9">
      <w:pPr>
        <w:pStyle w:val="PL"/>
        <w:rPr>
          <w:ins w:id="970" w:author="Author" w:date="2023-09-18T15:27:00Z"/>
          <w:noProof w:val="0"/>
          <w:snapToGrid w:val="0"/>
        </w:rPr>
      </w:pPr>
      <w:proofErr w:type="spellStart"/>
      <w:ins w:id="971" w:author="Author" w:date="2023-09-18T15:27:00Z"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ListforMDT</w:t>
        </w:r>
        <w:r>
          <w:rPr>
            <w:noProof w:val="0"/>
            <w:snapToGrid w:val="0"/>
            <w:lang w:val="fr-FR"/>
          </w:rPr>
          <w:t>Item</w:t>
        </w:r>
        <w:proofErr w:type="spellEnd"/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NGAP-PROTOCOL-</w:t>
        </w:r>
        <w:proofErr w:type="gramStart"/>
        <w:r w:rsidRPr="001D2E49">
          <w:rPr>
            <w:noProof w:val="0"/>
            <w:snapToGrid w:val="0"/>
          </w:rPr>
          <w:t>EXTENSION ::</w:t>
        </w:r>
        <w:proofErr w:type="gramEnd"/>
        <w:r w:rsidRPr="001D2E49">
          <w:rPr>
            <w:noProof w:val="0"/>
            <w:snapToGrid w:val="0"/>
          </w:rPr>
          <w:t>= {</w:t>
        </w:r>
      </w:ins>
    </w:p>
    <w:p w14:paraId="7C8A4D74" w14:textId="77777777" w:rsidR="00602FB9" w:rsidRPr="001D2E49" w:rsidRDefault="00602FB9" w:rsidP="00602FB9">
      <w:pPr>
        <w:pStyle w:val="PL"/>
        <w:rPr>
          <w:ins w:id="972" w:author="Author" w:date="2023-09-18T15:27:00Z"/>
          <w:noProof w:val="0"/>
          <w:snapToGrid w:val="0"/>
        </w:rPr>
      </w:pPr>
      <w:ins w:id="973" w:author="Author" w:date="2023-09-18T15:27:00Z">
        <w:r w:rsidRPr="001D2E49">
          <w:rPr>
            <w:noProof w:val="0"/>
            <w:snapToGrid w:val="0"/>
          </w:rPr>
          <w:tab/>
          <w:t>...</w:t>
        </w:r>
      </w:ins>
    </w:p>
    <w:p w14:paraId="60CA6741" w14:textId="77777777" w:rsidR="00602FB9" w:rsidRPr="001D2E49" w:rsidRDefault="00602FB9" w:rsidP="00602FB9">
      <w:pPr>
        <w:pStyle w:val="PL"/>
        <w:rPr>
          <w:ins w:id="974" w:author="Author" w:date="2023-09-18T15:27:00Z"/>
          <w:noProof w:val="0"/>
          <w:snapToGrid w:val="0"/>
        </w:rPr>
      </w:pPr>
      <w:ins w:id="975" w:author="Author" w:date="2023-09-18T15:27:00Z">
        <w:r w:rsidRPr="001D2E49">
          <w:rPr>
            <w:noProof w:val="0"/>
            <w:snapToGrid w:val="0"/>
          </w:rPr>
          <w:t>}</w:t>
        </w:r>
      </w:ins>
    </w:p>
    <w:p w14:paraId="7D01D9D3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F3A5947" w14:textId="77777777" w:rsidR="00602FB9" w:rsidRPr="003D7555" w:rsidRDefault="00602FB9" w:rsidP="00602FB9">
      <w:pPr>
        <w:pStyle w:val="Heading3"/>
      </w:pPr>
      <w:bookmarkStart w:id="976" w:name="_Toc20955358"/>
      <w:bookmarkStart w:id="977" w:name="_Toc29503811"/>
      <w:bookmarkStart w:id="978" w:name="_Toc29504395"/>
      <w:bookmarkStart w:id="979" w:name="_Toc29504979"/>
      <w:bookmarkStart w:id="980" w:name="_Toc36553432"/>
      <w:bookmarkStart w:id="981" w:name="_Toc36555159"/>
      <w:bookmarkStart w:id="982" w:name="_Toc45652558"/>
      <w:bookmarkStart w:id="983" w:name="_Toc45658990"/>
      <w:bookmarkStart w:id="984" w:name="_Toc45720810"/>
      <w:bookmarkStart w:id="985" w:name="_Toc45798690"/>
      <w:bookmarkStart w:id="986" w:name="_Toc45898079"/>
      <w:bookmarkStart w:id="987" w:name="_Toc51746286"/>
      <w:bookmarkStart w:id="988" w:name="_Toc64446551"/>
      <w:bookmarkStart w:id="989" w:name="_Toc73982421"/>
      <w:bookmarkStart w:id="990" w:name="_Toc88652511"/>
      <w:bookmarkStart w:id="991" w:name="_Toc97891555"/>
      <w:bookmarkStart w:id="992" w:name="_Toc99123760"/>
      <w:bookmarkStart w:id="993" w:name="_Toc99662566"/>
      <w:bookmarkStart w:id="994" w:name="_Toc105152645"/>
      <w:bookmarkStart w:id="995" w:name="_Toc105174451"/>
      <w:bookmarkStart w:id="996" w:name="_Toc106109449"/>
      <w:bookmarkStart w:id="997" w:name="_Toc107409907"/>
      <w:bookmarkStart w:id="998" w:name="_Toc112757096"/>
      <w:bookmarkStart w:id="999" w:name="_Toc120537591"/>
      <w:r w:rsidRPr="003D7555">
        <w:t>9.4.7</w:t>
      </w:r>
      <w:r w:rsidRPr="003D7555">
        <w:tab/>
        <w:t>Constant Definitions</w:t>
      </w:r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</w:p>
    <w:p w14:paraId="5C7FE669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ASN1START</w:t>
      </w:r>
    </w:p>
    <w:p w14:paraId="31B74062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**************************************************************</w:t>
      </w:r>
    </w:p>
    <w:p w14:paraId="5E2DBB34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</w:t>
      </w:r>
    </w:p>
    <w:p w14:paraId="1B739E4C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Constant definitions</w:t>
      </w:r>
    </w:p>
    <w:p w14:paraId="3D8C8C5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</w:t>
      </w:r>
    </w:p>
    <w:p w14:paraId="53F1EC48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**************************************************************</w:t>
      </w:r>
    </w:p>
    <w:p w14:paraId="030262D9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0D96C66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 xml:space="preserve">NGAP-Constants { </w:t>
      </w:r>
    </w:p>
    <w:p w14:paraId="6C45E6E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 xml:space="preserve">itu-t (0) identified-organization (4) etsi (0) mobileDomain (0) </w:t>
      </w:r>
    </w:p>
    <w:p w14:paraId="50B9524A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 xml:space="preserve">ngran-Access (22) modules (3) ngap (1) version1 (1) ngap-Constants (4) } </w:t>
      </w:r>
    </w:p>
    <w:p w14:paraId="7096B746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6101E2D3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 xml:space="preserve">DEFINITIONS AUTOMATIC TAGS ::= </w:t>
      </w:r>
    </w:p>
    <w:p w14:paraId="2067B629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45C3FFE3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BEGIN</w:t>
      </w:r>
    </w:p>
    <w:p w14:paraId="20AFFF49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0F4D3C0" w14:textId="77777777" w:rsidR="00602FB9" w:rsidRDefault="00602FB9" w:rsidP="00602FB9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rFonts w:eastAsia="Malgun Gothic"/>
          <w:lang w:val="sv-SE"/>
        </w:rPr>
        <w:t>maxnoofUEAppLayerMeas</w:t>
      </w:r>
      <w:r>
        <w:rPr>
          <w:rFonts w:eastAsia="Malgun Gothic"/>
          <w:lang w:val="sv-SE"/>
        </w:rPr>
        <w:tab/>
      </w:r>
      <w:r>
        <w:rPr>
          <w:rFonts w:eastAsia="Malgun Gothic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863126">
        <w:rPr>
          <w:lang w:val="sv-SE"/>
        </w:rPr>
        <w:tab/>
      </w:r>
      <w:r w:rsidRPr="00863126">
        <w:rPr>
          <w:lang w:val="sv-SE"/>
        </w:rPr>
        <w:tab/>
      </w:r>
      <w:r>
        <w:rPr>
          <w:snapToGrid w:val="0"/>
          <w:lang w:val="sv-SE"/>
        </w:rPr>
        <w:t>INTEGER ::= 16</w:t>
      </w:r>
    </w:p>
    <w:p w14:paraId="6B6C3ABF" w14:textId="77777777" w:rsidR="00602FB9" w:rsidRDefault="00602FB9" w:rsidP="00602FB9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maxnoofSNSSAIforQMC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863126">
        <w:rPr>
          <w:lang w:val="sv-SE"/>
        </w:rPr>
        <w:tab/>
      </w:r>
      <w:r w:rsidRPr="00863126">
        <w:rPr>
          <w:lang w:val="sv-SE"/>
        </w:rPr>
        <w:tab/>
      </w:r>
      <w:r>
        <w:rPr>
          <w:snapToGrid w:val="0"/>
          <w:lang w:val="sv-SE"/>
        </w:rPr>
        <w:t>INTEGER ::= 16</w:t>
      </w:r>
    </w:p>
    <w:p w14:paraId="3216B4F6" w14:textId="77777777" w:rsidR="00602FB9" w:rsidRPr="005C79F6" w:rsidRDefault="00602FB9" w:rsidP="00602FB9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>maxnoofTAforQMC</w:t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  <w:t>INTEGER ::= 8</w:t>
      </w:r>
    </w:p>
    <w:p w14:paraId="2C2919B6" w14:textId="77777777" w:rsidR="00602FB9" w:rsidRPr="005C79F6" w:rsidRDefault="00602FB9" w:rsidP="00602FB9">
      <w:pPr>
        <w:pStyle w:val="PL"/>
        <w:rPr>
          <w:snapToGrid w:val="0"/>
          <w:lang w:val="sv-SE"/>
        </w:rPr>
      </w:pPr>
      <w:r w:rsidRPr="005C79F6">
        <w:rPr>
          <w:snapToGrid w:val="0"/>
          <w:lang w:val="sv-SE"/>
        </w:rPr>
        <w:tab/>
        <w:t>maxnoofThresholdsForExcessPacketDelay</w:t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  <w:t>INTEGER ::= 255</w:t>
      </w:r>
    </w:p>
    <w:p w14:paraId="3FCC1483" w14:textId="5ADE96E9" w:rsidR="00602FB9" w:rsidRDefault="00602FB9" w:rsidP="00602FB9">
      <w:pPr>
        <w:pStyle w:val="PL"/>
        <w:rPr>
          <w:ins w:id="1000" w:author="Author" w:date="2023-09-18T15:27:00Z"/>
          <w:lang w:val="sv-SE" w:eastAsia="zh-CN"/>
        </w:rPr>
      </w:pPr>
      <w:ins w:id="1001" w:author="Author" w:date="2023-09-18T15:27:00Z">
        <w:r>
          <w:rPr>
            <w:lang w:val="sv-SE"/>
          </w:rPr>
          <w:tab/>
        </w:r>
        <w:r w:rsidRPr="005C79F6">
          <w:rPr>
            <w:rFonts w:hint="eastAsia"/>
            <w:lang w:val="sv-SE"/>
          </w:rPr>
          <w:t>maxnoofCAGforMDT</w:t>
        </w:r>
        <w:r w:rsidRPr="005C79F6">
          <w:rPr>
            <w:lang w:val="sv-SE"/>
          </w:rPr>
          <w:tab/>
        </w:r>
        <w:r w:rsidRPr="005C79F6">
          <w:rPr>
            <w:lang w:val="sv-SE"/>
          </w:rPr>
          <w:tab/>
        </w:r>
        <w:r w:rsidRPr="005C79F6">
          <w:rPr>
            <w:lang w:val="sv-SE"/>
          </w:rPr>
          <w:tab/>
        </w:r>
        <w:r w:rsidRPr="005C79F6">
          <w:rPr>
            <w:lang w:val="sv-SE"/>
          </w:rPr>
          <w:tab/>
        </w:r>
        <w:r w:rsidRPr="005C79F6">
          <w:rPr>
            <w:lang w:val="sv-SE"/>
          </w:rPr>
          <w:tab/>
        </w:r>
        <w:r w:rsidRPr="005C79F6">
          <w:rPr>
            <w:lang w:val="sv-SE"/>
          </w:rPr>
          <w:tab/>
        </w:r>
        <w:r w:rsidRPr="005C79F6">
          <w:rPr>
            <w:lang w:val="sv-SE"/>
          </w:rPr>
          <w:tab/>
          <w:t xml:space="preserve">INTEGER ::= </w:t>
        </w:r>
        <w:r>
          <w:rPr>
            <w:lang w:val="sv-SE" w:eastAsia="zh-CN"/>
          </w:rPr>
          <w:t>256</w:t>
        </w:r>
      </w:ins>
    </w:p>
    <w:p w14:paraId="133BC4AD" w14:textId="5D9ED490" w:rsidR="00602FB9" w:rsidRPr="005C79F6" w:rsidRDefault="00602FB9" w:rsidP="00602FB9">
      <w:pPr>
        <w:pStyle w:val="PL"/>
        <w:rPr>
          <w:ins w:id="1002" w:author="Author" w:date="2023-09-18T15:27:00Z"/>
          <w:rFonts w:eastAsia="SimSun"/>
          <w:lang w:val="sv-SE" w:eastAsia="zh-CN"/>
        </w:rPr>
      </w:pPr>
      <w:ins w:id="1003" w:author="Author" w:date="2023-09-18T15:27:00Z">
        <w:r>
          <w:rPr>
            <w:lang w:val="sv-SE" w:eastAsia="zh-CN"/>
          </w:rPr>
          <w:tab/>
        </w:r>
        <w:proofErr w:type="spellStart"/>
        <w:r w:rsidRPr="00BE2B0D">
          <w:rPr>
            <w:noProof w:val="0"/>
            <w:snapToGrid w:val="0"/>
          </w:rPr>
          <w:t>maxnoofMDTSNPNs</w:t>
        </w:r>
        <w:proofErr w:type="spellEnd"/>
        <w:r w:rsidRPr="00BE2B0D">
          <w:rPr>
            <w:lang w:val="sv-SE"/>
          </w:rPr>
          <w:tab/>
        </w:r>
        <w:r w:rsidRPr="00BE2B0D">
          <w:rPr>
            <w:lang w:val="sv-SE"/>
          </w:rPr>
          <w:tab/>
        </w:r>
        <w:r w:rsidRPr="00BE2B0D">
          <w:rPr>
            <w:lang w:val="sv-SE"/>
          </w:rPr>
          <w:tab/>
        </w:r>
        <w:r w:rsidRPr="00BE2B0D">
          <w:rPr>
            <w:lang w:val="sv-SE"/>
          </w:rPr>
          <w:tab/>
        </w:r>
        <w:r w:rsidRPr="00BE2B0D">
          <w:rPr>
            <w:lang w:val="sv-SE"/>
          </w:rPr>
          <w:tab/>
        </w:r>
        <w:r w:rsidRPr="00BE2B0D">
          <w:rPr>
            <w:lang w:val="sv-SE"/>
          </w:rPr>
          <w:tab/>
        </w:r>
        <w:r w:rsidRPr="00BE2B0D">
          <w:rPr>
            <w:lang w:val="sv-SE"/>
          </w:rPr>
          <w:tab/>
        </w:r>
        <w:r w:rsidRPr="00BE2B0D">
          <w:rPr>
            <w:lang w:val="sv-SE"/>
          </w:rPr>
          <w:tab/>
          <w:t xml:space="preserve">INTEGER ::= </w:t>
        </w:r>
        <w:r w:rsidR="00BE2B0D" w:rsidRPr="00291C7F">
          <w:rPr>
            <w:lang w:val="sv-SE" w:eastAsia="zh-CN"/>
          </w:rPr>
          <w:t>16</w:t>
        </w:r>
      </w:ins>
    </w:p>
    <w:p w14:paraId="1AE16605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B96EDBD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id-ManagementBasedMDTPLMNModificationList</w:t>
      </w:r>
      <w:r w:rsidRPr="003D7555">
        <w:rPr>
          <w:snapToGrid w:val="0"/>
        </w:rPr>
        <w:tab/>
      </w:r>
      <w:r w:rsidRPr="003D7555">
        <w:rPr>
          <w:snapToGrid w:val="0"/>
        </w:rPr>
        <w:tab/>
      </w:r>
      <w:r w:rsidRPr="003D7555">
        <w:rPr>
          <w:snapToGrid w:val="0"/>
        </w:rPr>
        <w:tab/>
      </w:r>
      <w:r w:rsidRPr="003D7555">
        <w:rPr>
          <w:snapToGrid w:val="0"/>
        </w:rPr>
        <w:tab/>
        <w:t>ProtocolIE-ID ::= 359</w:t>
      </w:r>
    </w:p>
    <w:p w14:paraId="482B657E" w14:textId="77777777" w:rsidR="00602FB9" w:rsidRPr="003D7555" w:rsidRDefault="00602FB9" w:rsidP="00602FB9">
      <w:pPr>
        <w:pStyle w:val="PL"/>
        <w:rPr>
          <w:rFonts w:eastAsia="SimSun"/>
          <w:snapToGrid w:val="0"/>
        </w:rPr>
      </w:pPr>
      <w:r w:rsidRPr="003D7555">
        <w:rPr>
          <w:rFonts w:eastAsia="SimSun"/>
          <w:snapToGrid w:val="0"/>
          <w:lang w:eastAsia="en-GB"/>
        </w:rPr>
        <w:tab/>
        <w:t>id-</w:t>
      </w:r>
      <w:r w:rsidRPr="003D7555">
        <w:rPr>
          <w:rFonts w:cs="Courier New"/>
          <w:snapToGrid w:val="0"/>
        </w:rPr>
        <w:t>EarlyMeasurement</w:t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eastAsia="SimSun"/>
          <w:snapToGrid w:val="0"/>
        </w:rPr>
        <w:t>ProtocolIE-ID ::= 360</w:t>
      </w:r>
    </w:p>
    <w:p w14:paraId="43E179F3" w14:textId="77777777" w:rsidR="00602FB9" w:rsidRPr="003D7555" w:rsidRDefault="00602FB9" w:rsidP="00602FB9">
      <w:pPr>
        <w:pStyle w:val="PL"/>
        <w:rPr>
          <w:rFonts w:eastAsia="SimSun"/>
          <w:snapToGrid w:val="0"/>
        </w:rPr>
      </w:pPr>
      <w:r w:rsidRPr="003D7555">
        <w:rPr>
          <w:rFonts w:eastAsia="SimSun"/>
          <w:snapToGrid w:val="0"/>
        </w:rPr>
        <w:tab/>
        <w:t>id-BeamMeasurementsReportConfiguration</w:t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  <w:t>ProtocolIE-ID ::= 361</w:t>
      </w:r>
    </w:p>
    <w:p w14:paraId="3C103DB0" w14:textId="77777777" w:rsidR="00602FB9" w:rsidRPr="003D7555" w:rsidRDefault="00602FB9" w:rsidP="00602FB9">
      <w:pPr>
        <w:pStyle w:val="PL"/>
        <w:rPr>
          <w:rFonts w:eastAsia="SimSun"/>
          <w:snapToGrid w:val="0"/>
        </w:rPr>
      </w:pPr>
      <w:r w:rsidRPr="003D7555">
        <w:rPr>
          <w:rFonts w:eastAsia="SimSun"/>
          <w:snapToGrid w:val="0"/>
        </w:rPr>
        <w:tab/>
      </w:r>
      <w:r w:rsidRPr="003D7555">
        <w:rPr>
          <w:noProof w:val="0"/>
        </w:rPr>
        <w:t>id-H</w:t>
      </w:r>
      <w:r w:rsidRPr="003D7555">
        <w:rPr>
          <w:noProof w:val="0"/>
          <w:snapToGrid w:val="0"/>
        </w:rPr>
        <w:t>FCNode-ID-new</w:t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  <w:t>ProtocolIE-ID ::= 362</w:t>
      </w:r>
    </w:p>
    <w:p w14:paraId="561B5DAE" w14:textId="77777777" w:rsidR="00602FB9" w:rsidRPr="003D7555" w:rsidRDefault="00602FB9" w:rsidP="00602FB9">
      <w:pPr>
        <w:pStyle w:val="PL"/>
        <w:rPr>
          <w:rFonts w:eastAsia="SimSun"/>
          <w:snapToGrid w:val="0"/>
        </w:rPr>
      </w:pPr>
      <w:r w:rsidRPr="003D7555">
        <w:rPr>
          <w:rFonts w:eastAsia="SimSun"/>
          <w:snapToGrid w:val="0"/>
        </w:rPr>
        <w:tab/>
      </w:r>
      <w:r w:rsidRPr="003D7555">
        <w:rPr>
          <w:noProof w:val="0"/>
        </w:rPr>
        <w:t>id-</w:t>
      </w:r>
      <w:r w:rsidRPr="003D7555">
        <w:rPr>
          <w:snapToGrid w:val="0"/>
        </w:rPr>
        <w:t>GlobalCable</w:t>
      </w:r>
      <w:r w:rsidRPr="003D7555">
        <w:rPr>
          <w:noProof w:val="0"/>
        </w:rPr>
        <w:t>-ID</w:t>
      </w:r>
      <w:r w:rsidRPr="003D7555">
        <w:rPr>
          <w:noProof w:val="0"/>
          <w:snapToGrid w:val="0"/>
        </w:rPr>
        <w:t>-new</w:t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  <w:t>ProtocolIE-ID ::= 363</w:t>
      </w:r>
    </w:p>
    <w:p w14:paraId="72E5C6C2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</w:r>
      <w:r w:rsidRPr="003D7555">
        <w:rPr>
          <w:noProof w:val="0"/>
        </w:rPr>
        <w:t>id-TargetHomeENB-ID</w:t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snapToGrid w:val="0"/>
        </w:rPr>
        <w:t>ProtocolIE-ID ::= 364</w:t>
      </w:r>
    </w:p>
    <w:p w14:paraId="3BB73481" w14:textId="533C2105" w:rsidR="00602FB9" w:rsidRPr="00500770" w:rsidRDefault="00602FB9" w:rsidP="00602FB9">
      <w:pPr>
        <w:pStyle w:val="PL"/>
        <w:rPr>
          <w:ins w:id="1004" w:author="Author" w:date="2023-09-18T15:27:00Z"/>
        </w:rPr>
      </w:pPr>
      <w:ins w:id="1005" w:author="Author" w:date="2023-09-18T15:27:00Z">
        <w:r>
          <w:tab/>
        </w:r>
        <w:r>
          <w:rPr>
            <w:rFonts w:hint="eastAsia"/>
          </w:rPr>
          <w:t>id-PNI-NPN-AreaScopeofMDT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00770">
          <w:t>ProtocolIE-ID ::= XXX</w:t>
        </w:r>
      </w:ins>
    </w:p>
    <w:p w14:paraId="7E66122D" w14:textId="43D9DF80" w:rsidR="00602FB9" w:rsidRDefault="00602FB9" w:rsidP="00602FB9">
      <w:pPr>
        <w:pStyle w:val="PL"/>
        <w:rPr>
          <w:ins w:id="1006" w:author="Author" w:date="2023-09-18T15:27:00Z"/>
        </w:rPr>
      </w:pPr>
      <w:ins w:id="1007" w:author="Author" w:date="2023-09-18T15:27:00Z">
        <w:r w:rsidRPr="00500770">
          <w:tab/>
          <w:t>id-PNI-NPNBasedMDT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00770">
          <w:t>ProtocolIE-ID ::= YYY</w:t>
        </w:r>
      </w:ins>
    </w:p>
    <w:p w14:paraId="2CD435F8" w14:textId="63E87731" w:rsidR="00602FB9" w:rsidRDefault="00602FB9" w:rsidP="00602FB9">
      <w:pPr>
        <w:pStyle w:val="PL"/>
        <w:rPr>
          <w:ins w:id="1008" w:author="Author" w:date="2023-09-18T15:27:00Z"/>
        </w:rPr>
      </w:pPr>
      <w:ins w:id="1009" w:author="Author" w:date="2023-09-18T15:27:00Z">
        <w:r>
          <w:tab/>
        </w:r>
        <w:r>
          <w:rPr>
            <w:rFonts w:cs="Courier New"/>
            <w:szCs w:val="16"/>
          </w:rPr>
          <w:t>id-SN</w:t>
        </w:r>
        <w:r>
          <w:rPr>
            <w:rFonts w:cs="Courier New" w:hint="eastAsia"/>
            <w:szCs w:val="16"/>
          </w:rPr>
          <w:t>PN</w:t>
        </w:r>
        <w:r>
          <w:rPr>
            <w:rFonts w:cs="Courier New"/>
            <w:szCs w:val="16"/>
          </w:rPr>
          <w:t>-Cell</w:t>
        </w:r>
        <w:r>
          <w:rPr>
            <w:rFonts w:cs="Courier New" w:hint="eastAsia"/>
            <w:szCs w:val="16"/>
            <w:lang w:val="en-US"/>
          </w:rPr>
          <w:t>B</w:t>
        </w:r>
        <w:r>
          <w:rPr>
            <w:rFonts w:cs="Courier New" w:hint="eastAsia"/>
            <w:szCs w:val="16"/>
          </w:rPr>
          <w:t>ased</w:t>
        </w:r>
        <w:r>
          <w:rPr>
            <w:rFonts w:cs="Courier New" w:hint="eastAsia"/>
            <w:szCs w:val="16"/>
            <w:lang w:val="en-US"/>
          </w:rPr>
          <w:t>MDT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00770">
          <w:t xml:space="preserve">ProtocolIE-ID ::= </w:t>
        </w:r>
        <w:r>
          <w:t>ZZZ</w:t>
        </w:r>
      </w:ins>
    </w:p>
    <w:p w14:paraId="64273B0A" w14:textId="74E4D501" w:rsidR="00602FB9" w:rsidRDefault="00602FB9" w:rsidP="00602FB9">
      <w:pPr>
        <w:pStyle w:val="PL"/>
        <w:rPr>
          <w:ins w:id="1010" w:author="Author" w:date="2023-09-18T15:27:00Z"/>
        </w:rPr>
      </w:pPr>
      <w:ins w:id="1011" w:author="Author" w:date="2023-09-18T15:27:00Z">
        <w:r>
          <w:tab/>
        </w:r>
        <w:r>
          <w:rPr>
            <w:rFonts w:cs="Courier New"/>
            <w:szCs w:val="16"/>
          </w:rPr>
          <w:t>id-SN</w:t>
        </w:r>
        <w:r>
          <w:rPr>
            <w:rFonts w:cs="Courier New" w:hint="eastAsia"/>
            <w:szCs w:val="16"/>
          </w:rPr>
          <w:t>PN</w:t>
        </w:r>
        <w:r>
          <w:rPr>
            <w:rFonts w:cs="Courier New"/>
            <w:szCs w:val="16"/>
          </w:rPr>
          <w:t>-TAI</w:t>
        </w:r>
        <w:r>
          <w:rPr>
            <w:rFonts w:cs="Courier New" w:hint="eastAsia"/>
            <w:szCs w:val="16"/>
            <w:lang w:val="en-US"/>
          </w:rPr>
          <w:t>B</w:t>
        </w:r>
        <w:r>
          <w:rPr>
            <w:rFonts w:cs="Courier New" w:hint="eastAsia"/>
            <w:szCs w:val="16"/>
          </w:rPr>
          <w:t>ased</w:t>
        </w:r>
        <w:r>
          <w:rPr>
            <w:rFonts w:cs="Courier New" w:hint="eastAsia"/>
            <w:szCs w:val="16"/>
            <w:lang w:val="en-US"/>
          </w:rPr>
          <w:t>MDT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00770">
          <w:t xml:space="preserve">ProtocolIE-ID ::= </w:t>
        </w:r>
        <w:r>
          <w:t>WWW</w:t>
        </w:r>
      </w:ins>
    </w:p>
    <w:p w14:paraId="5010E791" w14:textId="47FCD0E2" w:rsidR="00602FB9" w:rsidRPr="00500770" w:rsidRDefault="00602FB9" w:rsidP="00602FB9">
      <w:pPr>
        <w:pStyle w:val="PL"/>
        <w:rPr>
          <w:ins w:id="1012" w:author="Author" w:date="2023-09-18T15:27:00Z"/>
        </w:rPr>
      </w:pPr>
      <w:ins w:id="1013" w:author="Author" w:date="2023-09-18T15:27:00Z">
        <w:r>
          <w:tab/>
        </w:r>
        <w:r>
          <w:rPr>
            <w:rFonts w:cs="Courier New"/>
            <w:szCs w:val="16"/>
          </w:rPr>
          <w:t>id-SN</w:t>
        </w:r>
        <w:r>
          <w:rPr>
            <w:rFonts w:cs="Courier New" w:hint="eastAsia"/>
            <w:szCs w:val="16"/>
          </w:rPr>
          <w:t>PN</w:t>
        </w:r>
        <w:r>
          <w:rPr>
            <w:rFonts w:cs="Courier New"/>
            <w:szCs w:val="16"/>
          </w:rPr>
          <w:t>-</w:t>
        </w:r>
        <w:r>
          <w:rPr>
            <w:rFonts w:cs="Courier New" w:hint="eastAsia"/>
            <w:szCs w:val="16"/>
            <w:lang w:val="en-US"/>
          </w:rPr>
          <w:t>B</w:t>
        </w:r>
        <w:r>
          <w:rPr>
            <w:rFonts w:cs="Courier New" w:hint="eastAsia"/>
            <w:szCs w:val="16"/>
          </w:rPr>
          <w:t>ased</w:t>
        </w:r>
        <w:r>
          <w:rPr>
            <w:rFonts w:cs="Courier New" w:hint="eastAsia"/>
            <w:szCs w:val="16"/>
            <w:lang w:val="en-US"/>
          </w:rPr>
          <w:t>MDT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00770">
          <w:t xml:space="preserve">ProtocolIE-ID ::= </w:t>
        </w:r>
        <w:r>
          <w:t>KKK</w:t>
        </w:r>
      </w:ins>
    </w:p>
    <w:p w14:paraId="7406E58D" w14:textId="77777777" w:rsidR="00602FB9" w:rsidRPr="003D7555" w:rsidRDefault="00602FB9" w:rsidP="00602FB9">
      <w:pPr>
        <w:pStyle w:val="PL"/>
        <w:rPr>
          <w:snapToGrid w:val="0"/>
        </w:rPr>
      </w:pPr>
    </w:p>
    <w:p w14:paraId="47A153C6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1317AF0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END</w:t>
      </w:r>
    </w:p>
    <w:p w14:paraId="0EA20F5D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ASN1STOP</w:t>
      </w:r>
    </w:p>
    <w:bookmarkEnd w:id="171"/>
    <w:p w14:paraId="389B4F8B" w14:textId="77777777" w:rsidR="00456BA6" w:rsidRDefault="00456BA6" w:rsidP="00456BA6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bookmarkEnd w:id="0"/>
    <w:p w14:paraId="68C9CD36" w14:textId="77777777" w:rsidR="001E41F3" w:rsidRDefault="001E41F3">
      <w:pPr>
        <w:rPr>
          <w:noProof/>
        </w:rPr>
      </w:pPr>
    </w:p>
    <w:sectPr w:rsidR="001E41F3" w:rsidSect="00602FB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B0AB6" w14:textId="77777777" w:rsidR="00291C7F" w:rsidRDefault="00291C7F">
      <w:r>
        <w:separator/>
      </w:r>
    </w:p>
  </w:endnote>
  <w:endnote w:type="continuationSeparator" w:id="0">
    <w:p w14:paraId="3AD68993" w14:textId="77777777" w:rsidR="00291C7F" w:rsidRDefault="00291C7F">
      <w:r>
        <w:continuationSeparator/>
      </w:r>
    </w:p>
  </w:endnote>
  <w:endnote w:type="continuationNotice" w:id="1">
    <w:p w14:paraId="6D34F2EE" w14:textId="77777777" w:rsidR="00291C7F" w:rsidRDefault="00291C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750C6" w14:textId="77777777" w:rsidR="00291C7F" w:rsidRDefault="00291C7F">
      <w:r>
        <w:separator/>
      </w:r>
    </w:p>
  </w:footnote>
  <w:footnote w:type="continuationSeparator" w:id="0">
    <w:p w14:paraId="6AA3BBA8" w14:textId="77777777" w:rsidR="00291C7F" w:rsidRDefault="00291C7F">
      <w:r>
        <w:continuationSeparator/>
      </w:r>
    </w:p>
  </w:footnote>
  <w:footnote w:type="continuationNotice" w:id="1">
    <w:p w14:paraId="3EEC4D42" w14:textId="77777777" w:rsidR="00291C7F" w:rsidRDefault="00291C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76E2AF6"/>
    <w:multiLevelType w:val="hybridMultilevel"/>
    <w:tmpl w:val="B0CAE614"/>
    <w:lvl w:ilvl="0" w:tplc="B5003AA2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899360654">
    <w:abstractNumId w:val="4"/>
  </w:num>
  <w:num w:numId="2" w16cid:durableId="1358968083">
    <w:abstractNumId w:val="5"/>
  </w:num>
  <w:num w:numId="3" w16cid:durableId="1355955387">
    <w:abstractNumId w:val="2"/>
  </w:num>
  <w:num w:numId="4" w16cid:durableId="626860414">
    <w:abstractNumId w:val="6"/>
  </w:num>
  <w:num w:numId="5" w16cid:durableId="300694328">
    <w:abstractNumId w:val="0"/>
  </w:num>
  <w:num w:numId="6" w16cid:durableId="176652088">
    <w:abstractNumId w:val="3"/>
  </w:num>
  <w:num w:numId="7" w16cid:durableId="1332491952">
    <w:abstractNumId w:val="1"/>
  </w:num>
  <w:num w:numId="8" w16cid:durableId="444227404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677"/>
    <w:rsid w:val="0003363D"/>
    <w:rsid w:val="00042393"/>
    <w:rsid w:val="000A4AC5"/>
    <w:rsid w:val="000A6394"/>
    <w:rsid w:val="000B7FED"/>
    <w:rsid w:val="000C038A"/>
    <w:rsid w:val="000C6598"/>
    <w:rsid w:val="000D44B3"/>
    <w:rsid w:val="000D77B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5FB7"/>
    <w:rsid w:val="00284FEB"/>
    <w:rsid w:val="002860C4"/>
    <w:rsid w:val="00291C7F"/>
    <w:rsid w:val="00292420"/>
    <w:rsid w:val="002A7FA8"/>
    <w:rsid w:val="002B5741"/>
    <w:rsid w:val="002E472E"/>
    <w:rsid w:val="002E5F5D"/>
    <w:rsid w:val="002F4F04"/>
    <w:rsid w:val="00305409"/>
    <w:rsid w:val="003545D0"/>
    <w:rsid w:val="0035462D"/>
    <w:rsid w:val="0035562A"/>
    <w:rsid w:val="003609EF"/>
    <w:rsid w:val="0036231A"/>
    <w:rsid w:val="00374DD4"/>
    <w:rsid w:val="003B53F7"/>
    <w:rsid w:val="003C5A0C"/>
    <w:rsid w:val="003E1A36"/>
    <w:rsid w:val="00410371"/>
    <w:rsid w:val="00420CD3"/>
    <w:rsid w:val="004242F1"/>
    <w:rsid w:val="00456BA6"/>
    <w:rsid w:val="0046617F"/>
    <w:rsid w:val="004A2128"/>
    <w:rsid w:val="004B75B7"/>
    <w:rsid w:val="004B792C"/>
    <w:rsid w:val="004E5548"/>
    <w:rsid w:val="005141D9"/>
    <w:rsid w:val="0051580D"/>
    <w:rsid w:val="005218A5"/>
    <w:rsid w:val="00537514"/>
    <w:rsid w:val="00547111"/>
    <w:rsid w:val="00592D74"/>
    <w:rsid w:val="005E2C44"/>
    <w:rsid w:val="005F3897"/>
    <w:rsid w:val="00602FB9"/>
    <w:rsid w:val="00603200"/>
    <w:rsid w:val="00621188"/>
    <w:rsid w:val="006257ED"/>
    <w:rsid w:val="00645751"/>
    <w:rsid w:val="00653DE4"/>
    <w:rsid w:val="00665C47"/>
    <w:rsid w:val="00695808"/>
    <w:rsid w:val="006B46FB"/>
    <w:rsid w:val="006D2AA2"/>
    <w:rsid w:val="006E21FB"/>
    <w:rsid w:val="007031AA"/>
    <w:rsid w:val="00714CD2"/>
    <w:rsid w:val="0072447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5AFF"/>
    <w:rsid w:val="008F3789"/>
    <w:rsid w:val="008F686C"/>
    <w:rsid w:val="009148DE"/>
    <w:rsid w:val="00941E30"/>
    <w:rsid w:val="00954B69"/>
    <w:rsid w:val="009777D9"/>
    <w:rsid w:val="00980472"/>
    <w:rsid w:val="00991B88"/>
    <w:rsid w:val="009A5753"/>
    <w:rsid w:val="009A579D"/>
    <w:rsid w:val="009B389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B17"/>
    <w:rsid w:val="00B03C0C"/>
    <w:rsid w:val="00B0536F"/>
    <w:rsid w:val="00B06262"/>
    <w:rsid w:val="00B1431A"/>
    <w:rsid w:val="00B258BB"/>
    <w:rsid w:val="00B45FA0"/>
    <w:rsid w:val="00B67B97"/>
    <w:rsid w:val="00B8090D"/>
    <w:rsid w:val="00B968C8"/>
    <w:rsid w:val="00BA3EC5"/>
    <w:rsid w:val="00BA51D9"/>
    <w:rsid w:val="00BB5DFC"/>
    <w:rsid w:val="00BD279D"/>
    <w:rsid w:val="00BD6BB8"/>
    <w:rsid w:val="00BE2B0D"/>
    <w:rsid w:val="00BF7A9F"/>
    <w:rsid w:val="00C528E4"/>
    <w:rsid w:val="00C57CAC"/>
    <w:rsid w:val="00C66BA2"/>
    <w:rsid w:val="00C870F6"/>
    <w:rsid w:val="00C95985"/>
    <w:rsid w:val="00CC5026"/>
    <w:rsid w:val="00CC68D0"/>
    <w:rsid w:val="00CE0B94"/>
    <w:rsid w:val="00D03F9A"/>
    <w:rsid w:val="00D06D51"/>
    <w:rsid w:val="00D24991"/>
    <w:rsid w:val="00D32287"/>
    <w:rsid w:val="00D43DD9"/>
    <w:rsid w:val="00D50255"/>
    <w:rsid w:val="00D640EF"/>
    <w:rsid w:val="00D66520"/>
    <w:rsid w:val="00D708A4"/>
    <w:rsid w:val="00D8198D"/>
    <w:rsid w:val="00D84AE9"/>
    <w:rsid w:val="00DE34CF"/>
    <w:rsid w:val="00E13F3D"/>
    <w:rsid w:val="00E31698"/>
    <w:rsid w:val="00E34898"/>
    <w:rsid w:val="00E53B3B"/>
    <w:rsid w:val="00E67C6E"/>
    <w:rsid w:val="00E879EB"/>
    <w:rsid w:val="00EB09B7"/>
    <w:rsid w:val="00EB689E"/>
    <w:rsid w:val="00EE7D7C"/>
    <w:rsid w:val="00F25D98"/>
    <w:rsid w:val="00F300FB"/>
    <w:rsid w:val="00F40BED"/>
    <w:rsid w:val="00F42F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042393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042393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customStyle="1" w:styleId="B1">
    <w:name w:val="B1"/>
    <w:basedOn w:val="Normal"/>
    <w:link w:val="B1Char"/>
    <w:qFormat/>
    <w:rsid w:val="00042393"/>
    <w:pPr>
      <w:ind w:left="568" w:hanging="284"/>
    </w:pPr>
  </w:style>
  <w:style w:type="paragraph" w:customStyle="1" w:styleId="B2">
    <w:name w:val="B2"/>
    <w:basedOn w:val="Normal"/>
    <w:link w:val="B2Char"/>
    <w:rsid w:val="00042393"/>
    <w:pPr>
      <w:ind w:left="851" w:hanging="284"/>
    </w:pPr>
  </w:style>
  <w:style w:type="paragraph" w:customStyle="1" w:styleId="B3">
    <w:name w:val="B3"/>
    <w:basedOn w:val="Normal"/>
    <w:link w:val="B3Char"/>
    <w:rsid w:val="00042393"/>
    <w:pPr>
      <w:ind w:left="1135" w:hanging="284"/>
    </w:pPr>
  </w:style>
  <w:style w:type="paragraph" w:customStyle="1" w:styleId="B4">
    <w:name w:val="B4"/>
    <w:basedOn w:val="Normal"/>
    <w:link w:val="B4Char"/>
    <w:rsid w:val="00042393"/>
    <w:pPr>
      <w:ind w:left="1418" w:hanging="284"/>
    </w:pPr>
  </w:style>
  <w:style w:type="paragraph" w:customStyle="1" w:styleId="B5">
    <w:name w:val="B5"/>
    <w:basedOn w:val="Normal"/>
    <w:rsid w:val="00042393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E67C6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67C6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602FB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02FB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02F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02FB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602FB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TALChar">
    <w:name w:val="TAL Char"/>
    <w:link w:val="TAL"/>
    <w:qFormat/>
    <w:rsid w:val="00602F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02FB9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02FB9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602FB9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602FB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602FB9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link w:val="ListChar"/>
    <w:uiPriority w:val="99"/>
    <w:rsid w:val="00602FB9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table" w:styleId="TableGrid">
    <w:name w:val="Table Grid"/>
    <w:basedOn w:val="TableNormal"/>
    <w:rsid w:val="00602FB9"/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602F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02FB9"/>
    <w:rPr>
      <w:rFonts w:ascii="Courier New" w:hAnsi="Courier New" w:cs="Courier New"/>
      <w:lang w:val="en-US" w:eastAsia="ko-KR"/>
    </w:rPr>
  </w:style>
  <w:style w:type="character" w:styleId="UnresolvedMention">
    <w:name w:val="Unresolved Mention"/>
    <w:uiPriority w:val="99"/>
    <w:semiHidden/>
    <w:unhideWhenUsed/>
    <w:rsid w:val="00602FB9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602FB9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602FB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02FB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02FB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602FB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602FB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EXChar">
    <w:name w:val="EX Char"/>
    <w:link w:val="EX"/>
    <w:qFormat/>
    <w:locked/>
    <w:rsid w:val="00602FB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602FB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02FB9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602FB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02FB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02FB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02FB9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602FB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602FB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602FB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602FB9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602FB9"/>
    <w:pPr>
      <w:numPr>
        <w:numId w:val="5"/>
      </w:numPr>
    </w:pPr>
  </w:style>
  <w:style w:type="numbering" w:customStyle="1" w:styleId="1">
    <w:name w:val="项目编号1"/>
    <w:basedOn w:val="NoList"/>
    <w:rsid w:val="00602FB9"/>
    <w:pPr>
      <w:numPr>
        <w:numId w:val="4"/>
      </w:numPr>
    </w:pPr>
  </w:style>
  <w:style w:type="character" w:customStyle="1" w:styleId="ListChar">
    <w:name w:val="List Char"/>
    <w:link w:val="List"/>
    <w:uiPriority w:val="99"/>
    <w:rsid w:val="00602FB9"/>
    <w:rPr>
      <w:rFonts w:ascii="Times New Roman" w:hAnsi="Times New Roman"/>
      <w:lang w:val="en-GB" w:eastAsia="ko-KR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2FB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602FB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602FB9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03363D"/>
    <w:rPr>
      <w:rFonts w:ascii="Arial" w:hAnsi="Arial"/>
      <w:b/>
    </w:rPr>
  </w:style>
  <w:style w:type="character" w:customStyle="1" w:styleId="msoins0">
    <w:name w:val="msoins"/>
    <w:rsid w:val="002924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26" Type="http://schemas.openxmlformats.org/officeDocument/2006/relationships/oleObject" Target="embeddings/Microsoft_Visio_2003-2010_Drawing4.vsd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oleObject" Target="embeddings/Microsoft_Visio_2003-2010_Drawing1.vsd"/><Relationship Id="rId29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Microsoft_Visio_2003-2010_Drawing3.vsd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4.emf"/><Relationship Id="rId28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31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oleObject" Target="embeddings/Microsoft_Visio_2003-2010_Drawing2.vsd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28</Pages>
  <Words>10693</Words>
  <Characters>62712</Characters>
  <Application>Microsoft Office Word</Application>
  <DocSecurity>0</DocSecurity>
  <Lines>522</Lines>
  <Paragraphs>146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Angelo</cp:lastModifiedBy>
  <cp:revision>2</cp:revision>
  <cp:lastPrinted>1899-12-31T23:00:00Z</cp:lastPrinted>
  <dcterms:created xsi:type="dcterms:W3CDTF">2023-09-11T07:13:00Z</dcterms:created>
  <dcterms:modified xsi:type="dcterms:W3CDTF">2023-09-18T13:29:00Z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